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3C3DDB41"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R5-2</w:t>
      </w:r>
      <w:r w:rsidR="008D0ACF">
        <w:rPr>
          <w:b/>
          <w:i/>
          <w:noProof/>
          <w:sz w:val="28"/>
        </w:rPr>
        <w:t>3</w:t>
      </w:r>
      <w:r w:rsidR="00F961AB">
        <w:rPr>
          <w:b/>
          <w:i/>
          <w:noProof/>
          <w:sz w:val="28"/>
        </w:rPr>
        <w:t>6914</w:t>
      </w:r>
    </w:p>
    <w:p w14:paraId="4CA2023F" w14:textId="4BB34FDC" w:rsidR="0033398F" w:rsidRPr="00F438BD" w:rsidRDefault="00F35989" w:rsidP="00D61C87">
      <w:pPr>
        <w:pStyle w:val="CRCoverPage"/>
        <w:outlineLvl w:val="0"/>
        <w:rPr>
          <w:b/>
          <w:noProof/>
          <w:sz w:val="24"/>
        </w:rPr>
      </w:pPr>
      <w:r>
        <w:rPr>
          <w:b/>
          <w:noProof/>
          <w:sz w:val="24"/>
        </w:rPr>
        <w:t>Chicago, United States, 13</w:t>
      </w:r>
      <w:r>
        <w:rPr>
          <w:b/>
          <w:noProof/>
          <w:sz w:val="24"/>
          <w:vertAlign w:val="superscript"/>
        </w:rPr>
        <w:t xml:space="preserve">rd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E1FE8" w:rsidR="001E41F3" w:rsidRPr="00410371" w:rsidRDefault="003C0C1C" w:rsidP="00450B80">
            <w:pPr>
              <w:pStyle w:val="CRCoverPage"/>
              <w:spacing w:after="0"/>
              <w:jc w:val="right"/>
              <w:rPr>
                <w:b/>
                <w:noProof/>
                <w:sz w:val="28"/>
              </w:rPr>
            </w:pPr>
            <w:r>
              <w:rPr>
                <w:b/>
                <w:noProof/>
                <w:sz w:val="28"/>
              </w:rPr>
              <w:t>38.</w:t>
            </w:r>
            <w:r w:rsidR="00CD2F1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01D5C" w:rsidR="001E41F3" w:rsidRPr="00410371" w:rsidRDefault="00F961AB" w:rsidP="00547111">
            <w:pPr>
              <w:pStyle w:val="CRCoverPage"/>
              <w:spacing w:after="0"/>
              <w:rPr>
                <w:noProof/>
              </w:rPr>
            </w:pPr>
            <w:r>
              <w:rPr>
                <w:b/>
                <w:noProof/>
                <w:sz w:val="28"/>
                <w:lang w:eastAsia="zh-CN"/>
              </w:rPr>
              <w:t>2530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3C4E5B"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FC0864">
              <w:rPr>
                <w:b/>
                <w:noProof/>
                <w:sz w:val="28"/>
              </w:rPr>
              <w:t>8</w:t>
            </w:r>
            <w:r w:rsidR="00014546">
              <w:rPr>
                <w:b/>
                <w:noProof/>
                <w:sz w:val="28"/>
              </w:rPr>
              <w:t>.</w:t>
            </w:r>
            <w:r w:rsidR="00FC0864">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56A0F5" w:rsidR="001E41F3" w:rsidRDefault="002E0ECB">
            <w:pPr>
              <w:pStyle w:val="CRCoverPage"/>
              <w:spacing w:after="0"/>
              <w:ind w:left="100"/>
              <w:rPr>
                <w:noProof/>
              </w:rPr>
            </w:pPr>
            <w:r>
              <w:rPr>
                <w:lang w:eastAsia="zh-CN"/>
              </w:rPr>
              <w:t>Correction</w:t>
            </w:r>
            <w:r>
              <w:t xml:space="preserve"> </w:t>
            </w:r>
            <w:r>
              <w:rPr>
                <w:rFonts w:hint="eastAsia"/>
                <w:lang w:eastAsia="zh-CN"/>
              </w:rPr>
              <w:t>t</w:t>
            </w:r>
            <w:r>
              <w:rPr>
                <w:lang w:eastAsia="zh-CN"/>
              </w:rPr>
              <w:t xml:space="preserve">o test configuration </w:t>
            </w:r>
            <w:r w:rsidR="00DE7277">
              <w:rPr>
                <w:lang w:eastAsia="zh-CN"/>
              </w:rPr>
              <w:t>for</w:t>
            </w:r>
            <w:r>
              <w:rPr>
                <w:lang w:eastAsia="zh-CN"/>
              </w:rPr>
              <w:t xml:space="preserve"> </w:t>
            </w:r>
            <w:proofErr w:type="spellStart"/>
            <w:r>
              <w:rPr>
                <w:lang w:eastAsia="zh-CN"/>
              </w:rPr>
              <w:t>6.3D.1</w:t>
            </w:r>
            <w:proofErr w:type="spellEnd"/>
            <w:r>
              <w:rPr>
                <w:lang w:eastAsia="zh-CN"/>
              </w:rPr>
              <w:t xml:space="preserve"> </w:t>
            </w:r>
            <w:r>
              <w:rPr>
                <w:rFonts w:hint="eastAsia"/>
                <w:lang w:eastAsia="zh-CN"/>
              </w:rPr>
              <w:t>minimum</w:t>
            </w:r>
            <w:r>
              <w:rPr>
                <w:lang w:eastAsia="zh-CN"/>
              </w:rPr>
              <w:t xml:space="preserve"> output power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5FCA36" w:rsidR="001E41F3" w:rsidRDefault="00D64C51">
            <w:pPr>
              <w:pStyle w:val="CRCoverPage"/>
              <w:spacing w:after="0"/>
              <w:ind w:left="100"/>
              <w:rPr>
                <w:noProof/>
                <w:lang w:eastAsia="zh-CN"/>
              </w:rPr>
            </w:pPr>
            <w:r w:rsidRPr="00D64C51">
              <w:rPr>
                <w:noProof/>
                <w:lang w:eastAsia="zh-CN"/>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41252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w:t>
            </w:r>
            <w:r w:rsidR="00FC086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E02F3F" w:rsidR="001E41F3" w:rsidRDefault="002E0ECB">
            <w:pPr>
              <w:pStyle w:val="CRCoverPage"/>
              <w:spacing w:after="0"/>
              <w:ind w:left="100"/>
              <w:rPr>
                <w:noProof/>
                <w:lang w:eastAsia="zh-CN"/>
              </w:rPr>
            </w:pPr>
            <w:r>
              <w:rPr>
                <w:noProof/>
                <w:lang w:eastAsia="zh-CN"/>
              </w:rPr>
              <w:t>The selected SCS of single carrier test case 6.3.1</w:t>
            </w:r>
            <w:r w:rsidR="00632FA9">
              <w:rPr>
                <w:noProof/>
                <w:lang w:eastAsia="zh-CN"/>
              </w:rPr>
              <w:t xml:space="preserve"> is highest, but the selected SCS of 6.3D.1 </w:t>
            </w:r>
            <w:r w:rsidR="00CC7082">
              <w:rPr>
                <w:noProof/>
                <w:lang w:eastAsia="zh-CN"/>
              </w:rPr>
              <w:t>includes both</w:t>
            </w:r>
            <w:r w:rsidR="00632FA9">
              <w:rPr>
                <w:noProof/>
                <w:lang w:eastAsia="zh-CN"/>
              </w:rPr>
              <w:t xml:space="preserve"> </w:t>
            </w:r>
            <w:r w:rsidR="00CC7082">
              <w:rPr>
                <w:noProof/>
                <w:lang w:eastAsia="zh-CN"/>
              </w:rPr>
              <w:t>lowest and highest. There is no reason that UL MIMO test case does not follow the test configuration of the single carrier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B25B33" w:rsidR="00F22B8F" w:rsidRDefault="00CC7082">
            <w:pPr>
              <w:pStyle w:val="CRCoverPage"/>
              <w:spacing w:after="0"/>
              <w:ind w:left="100"/>
              <w:rPr>
                <w:noProof/>
                <w:lang w:eastAsia="zh-CN"/>
              </w:rPr>
            </w:pPr>
            <w:r>
              <w:rPr>
                <w:noProof/>
                <w:lang w:eastAsia="zh-CN"/>
              </w:rPr>
              <w:t>Remove “Lowest” from test SCS.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7B01F" w:rsidR="001E41F3" w:rsidRDefault="00CC7082">
            <w:pPr>
              <w:pStyle w:val="CRCoverPage"/>
              <w:spacing w:after="0"/>
              <w:ind w:left="100"/>
              <w:rPr>
                <w:noProof/>
                <w:lang w:eastAsia="zh-CN"/>
              </w:rPr>
            </w:pPr>
            <w:r>
              <w:rPr>
                <w:noProof/>
                <w:lang w:eastAsia="zh-CN"/>
              </w:rPr>
              <w:t>There are maybe redundant test points for 6.3D.1.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3061D" w:rsidR="001E41F3" w:rsidRDefault="002D752B">
            <w:pPr>
              <w:pStyle w:val="CRCoverPage"/>
              <w:spacing w:after="0"/>
              <w:ind w:left="100"/>
              <w:rPr>
                <w:noProof/>
                <w:lang w:eastAsia="zh-CN"/>
              </w:rPr>
            </w:pPr>
            <w:r>
              <w:rPr>
                <w:noProof/>
                <w:lang w:eastAsia="zh-CN"/>
              </w:rPr>
              <w:t>6.3D.1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F7AD4DA" w14:textId="77777777" w:rsidR="00D306DB" w:rsidRPr="001F7B92" w:rsidRDefault="00D306DB" w:rsidP="00D306DB">
      <w:pPr>
        <w:pStyle w:val="30"/>
        <w:rPr>
          <w:rFonts w:eastAsia="Malgun Gothic"/>
        </w:rPr>
      </w:pPr>
      <w:bookmarkStart w:id="2" w:name="_Toc27477985"/>
      <w:bookmarkStart w:id="3" w:name="_Toc36226678"/>
      <w:bookmarkStart w:id="4" w:name="_Toc44323963"/>
      <w:bookmarkStart w:id="5" w:name="_Toc52990156"/>
      <w:bookmarkStart w:id="6" w:name="_Toc60823355"/>
      <w:bookmarkStart w:id="7" w:name="_Toc60825277"/>
      <w:bookmarkStart w:id="8" w:name="_Toc69306178"/>
      <w:bookmarkStart w:id="9" w:name="_Toc69309879"/>
      <w:bookmarkStart w:id="10" w:name="_Toc76020194"/>
      <w:bookmarkStart w:id="11" w:name="_Toc83720676"/>
      <w:bookmarkStart w:id="12" w:name="_Hlk145340149"/>
      <w:bookmarkStart w:id="13" w:name="OLE_LINK33"/>
      <w:bookmarkStart w:id="14" w:name="OLE_LINK34"/>
      <w:proofErr w:type="spellStart"/>
      <w:r w:rsidRPr="001F7B92">
        <w:rPr>
          <w:rFonts w:eastAsia="Malgun Gothic"/>
        </w:rPr>
        <w:t>6.3D.1</w:t>
      </w:r>
      <w:proofErr w:type="spellEnd"/>
      <w:r w:rsidRPr="001F7B92">
        <w:rPr>
          <w:rFonts w:eastAsia="Malgun Gothic"/>
        </w:rPr>
        <w:tab/>
      </w:r>
      <w:r w:rsidRPr="001F7B92">
        <w:rPr>
          <w:rFonts w:eastAsia="Malgun Gothic"/>
          <w:lang w:eastAsia="zh-CN"/>
        </w:rPr>
        <w:t>Mini</w:t>
      </w:r>
      <w:r w:rsidRPr="001F7B92">
        <w:rPr>
          <w:rFonts w:eastAsia="Malgun Gothic"/>
        </w:rPr>
        <w:t>mum output power for UL MIMO</w:t>
      </w:r>
      <w:bookmarkEnd w:id="2"/>
      <w:bookmarkEnd w:id="3"/>
      <w:bookmarkEnd w:id="4"/>
      <w:bookmarkEnd w:id="5"/>
      <w:bookmarkEnd w:id="6"/>
      <w:bookmarkEnd w:id="7"/>
      <w:bookmarkEnd w:id="8"/>
      <w:bookmarkEnd w:id="9"/>
      <w:bookmarkEnd w:id="10"/>
      <w:bookmarkEnd w:id="11"/>
    </w:p>
    <w:p w14:paraId="664487C2" w14:textId="77777777" w:rsidR="00D306DB" w:rsidRPr="001F7B92" w:rsidRDefault="00D306DB" w:rsidP="00D306DB">
      <w:pPr>
        <w:pStyle w:val="H6"/>
      </w:pPr>
      <w:bookmarkStart w:id="15" w:name="_Toc27477986"/>
      <w:bookmarkStart w:id="16" w:name="_Toc36226679"/>
      <w:bookmarkStart w:id="17" w:name="_Toc44323964"/>
      <w:bookmarkStart w:id="18" w:name="_Toc52990157"/>
      <w:bookmarkStart w:id="19" w:name="_Toc60823356"/>
      <w:bookmarkStart w:id="20" w:name="_Toc60825278"/>
      <w:bookmarkStart w:id="21" w:name="_Toc69306179"/>
      <w:proofErr w:type="spellStart"/>
      <w:r w:rsidRPr="001F7B92">
        <w:t>6.3D.1.1</w:t>
      </w:r>
      <w:proofErr w:type="spellEnd"/>
      <w:r w:rsidRPr="001F7B92">
        <w:tab/>
        <w:t>Test purpose</w:t>
      </w:r>
      <w:bookmarkEnd w:id="15"/>
      <w:bookmarkEnd w:id="16"/>
      <w:bookmarkEnd w:id="17"/>
      <w:bookmarkEnd w:id="18"/>
      <w:bookmarkEnd w:id="19"/>
      <w:bookmarkEnd w:id="20"/>
      <w:bookmarkEnd w:id="21"/>
    </w:p>
    <w:p w14:paraId="6E191223" w14:textId="77777777" w:rsidR="00D306DB" w:rsidRPr="001F7B92" w:rsidRDefault="00D306DB" w:rsidP="00D306DB">
      <w:r w:rsidRPr="001F7B92">
        <w:t>To verify the UE's ability to transmit with a UL MIMO broadband output power below the value specified in the test requirement when the power is set to a minimum value.</w:t>
      </w:r>
    </w:p>
    <w:p w14:paraId="52D9C1CC" w14:textId="77777777" w:rsidR="00D306DB" w:rsidRPr="001F7B92" w:rsidRDefault="00D306DB" w:rsidP="00D306DB">
      <w:pPr>
        <w:pStyle w:val="H6"/>
      </w:pPr>
      <w:bookmarkStart w:id="22" w:name="_Toc27477987"/>
      <w:bookmarkStart w:id="23" w:name="_Toc36226680"/>
      <w:bookmarkStart w:id="24" w:name="_Toc44323965"/>
      <w:bookmarkStart w:id="25" w:name="_Toc52990158"/>
      <w:bookmarkStart w:id="26" w:name="_Toc60823357"/>
      <w:bookmarkStart w:id="27" w:name="_Toc60825279"/>
      <w:bookmarkStart w:id="28" w:name="_Toc69306180"/>
      <w:proofErr w:type="spellStart"/>
      <w:r w:rsidRPr="001F7B92">
        <w:t>6.3D.1.2</w:t>
      </w:r>
      <w:proofErr w:type="spellEnd"/>
      <w:r w:rsidRPr="001F7B92">
        <w:tab/>
        <w:t>Test applicability</w:t>
      </w:r>
      <w:bookmarkEnd w:id="22"/>
      <w:bookmarkEnd w:id="23"/>
      <w:bookmarkEnd w:id="24"/>
      <w:bookmarkEnd w:id="25"/>
      <w:bookmarkEnd w:id="26"/>
      <w:bookmarkEnd w:id="27"/>
      <w:bookmarkEnd w:id="28"/>
    </w:p>
    <w:p w14:paraId="06EC9D55" w14:textId="77777777" w:rsidR="00D306DB" w:rsidRPr="001F7B92" w:rsidRDefault="00D306DB" w:rsidP="00D306DB">
      <w:r w:rsidRPr="001F7B92">
        <w:t xml:space="preserve">This test case applies to all types of NR Power Class 1.5, Power Class 2 and Power Class </w:t>
      </w:r>
      <w:proofErr w:type="spellStart"/>
      <w:r w:rsidRPr="001F7B92">
        <w:t>3UE</w:t>
      </w:r>
      <w:proofErr w:type="spellEnd"/>
      <w:r w:rsidRPr="001F7B92">
        <w:t xml:space="preserve"> release 15 and forward that support 2-layer </w:t>
      </w:r>
      <w:proofErr w:type="gramStart"/>
      <w:r w:rsidRPr="001F7B92">
        <w:t>codebook based</w:t>
      </w:r>
      <w:proofErr w:type="gramEnd"/>
      <w:r w:rsidRPr="001F7B92">
        <w:t xml:space="preserve"> UL MIMO.</w:t>
      </w:r>
    </w:p>
    <w:p w14:paraId="3E5C80C6" w14:textId="77777777" w:rsidR="00D306DB" w:rsidRPr="001F7B92" w:rsidRDefault="00D306DB" w:rsidP="00D306DB">
      <w:pPr>
        <w:pStyle w:val="H6"/>
      </w:pPr>
      <w:bookmarkStart w:id="29" w:name="_Toc27477988"/>
      <w:bookmarkStart w:id="30" w:name="_Toc36226681"/>
      <w:bookmarkStart w:id="31" w:name="_Toc44323966"/>
      <w:bookmarkStart w:id="32" w:name="_Toc52990159"/>
      <w:bookmarkStart w:id="33" w:name="_Toc60823358"/>
      <w:bookmarkStart w:id="34" w:name="_Toc60825280"/>
      <w:bookmarkStart w:id="35" w:name="_Toc69306181"/>
      <w:proofErr w:type="spellStart"/>
      <w:r w:rsidRPr="001F7B92">
        <w:t>6.3D.1.3</w:t>
      </w:r>
      <w:proofErr w:type="spellEnd"/>
      <w:r w:rsidRPr="001F7B92">
        <w:tab/>
        <w:t>Minimum conformance requirements</w:t>
      </w:r>
      <w:bookmarkEnd w:id="29"/>
      <w:bookmarkEnd w:id="30"/>
      <w:bookmarkEnd w:id="31"/>
      <w:bookmarkEnd w:id="32"/>
      <w:bookmarkEnd w:id="33"/>
      <w:bookmarkEnd w:id="34"/>
      <w:bookmarkEnd w:id="35"/>
    </w:p>
    <w:p w14:paraId="7DC4FCEC" w14:textId="77777777" w:rsidR="00D306DB" w:rsidRPr="001F7B92" w:rsidRDefault="00D306DB" w:rsidP="00D306DB">
      <w:r w:rsidRPr="001F7B92">
        <w:t>For UE with two transmit antenna connectors in closed-loop spatial multiplexing scheme, the minimum output power is defined as the sum of the mean power at each UE antenna connector in one sub-frame (</w:t>
      </w:r>
      <w:proofErr w:type="spellStart"/>
      <w:r w:rsidRPr="001F7B92">
        <w:t>1ms</w:t>
      </w:r>
      <w:proofErr w:type="spellEnd"/>
      <w:r w:rsidRPr="001F7B92">
        <w:t xml:space="preserve">). The minimum output power shall not exceed the values specified in Table </w:t>
      </w:r>
      <w:proofErr w:type="spellStart"/>
      <w:r w:rsidRPr="001F7B92">
        <w:t>6.3D.1.3</w:t>
      </w:r>
      <w:proofErr w:type="spellEnd"/>
      <w:r w:rsidRPr="001F7B92">
        <w:t>-1.</w:t>
      </w:r>
    </w:p>
    <w:p w14:paraId="0927F781" w14:textId="77777777" w:rsidR="00D306DB" w:rsidRPr="001F7B92" w:rsidRDefault="00D306DB" w:rsidP="00D306DB">
      <w:pPr>
        <w:pStyle w:val="TH"/>
      </w:pPr>
      <w:r w:rsidRPr="001F7B92">
        <w:t xml:space="preserve">Table </w:t>
      </w:r>
      <w:proofErr w:type="spellStart"/>
      <w:r w:rsidRPr="001F7B92">
        <w:t>6.3D.1.3</w:t>
      </w:r>
      <w:proofErr w:type="spellEnd"/>
      <w:r w:rsidRPr="001F7B92">
        <w:t>-1: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D306DB" w:rsidRPr="001F7B92" w14:paraId="657CB12C"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D4EB673" w14:textId="77777777" w:rsidR="00D306DB" w:rsidRPr="001F7B92" w:rsidRDefault="00D306DB" w:rsidP="00DA7AF0">
            <w:pPr>
              <w:pStyle w:val="TAH"/>
            </w:pPr>
            <w:r w:rsidRPr="001F7B92">
              <w:t>Channel bandwidth</w:t>
            </w:r>
          </w:p>
          <w:p w14:paraId="2FBA4886" w14:textId="77777777" w:rsidR="00D306DB" w:rsidRPr="001F7B92" w:rsidRDefault="00D306DB" w:rsidP="00DA7AF0">
            <w:pPr>
              <w:pStyle w:val="TAH"/>
              <w:rPr>
                <w:rFonts w:eastAsia="MS Mincho"/>
              </w:rPr>
            </w:pPr>
            <w:r w:rsidRPr="001F7B92">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87D01FE" w14:textId="77777777" w:rsidR="00D306DB" w:rsidRPr="001F7B92" w:rsidRDefault="00D306DB" w:rsidP="00DA7AF0">
            <w:pPr>
              <w:pStyle w:val="TAH"/>
              <w:rPr>
                <w:rFonts w:eastAsia="Malgun Gothic"/>
              </w:rPr>
            </w:pPr>
            <w:r w:rsidRPr="001F7B92">
              <w:t>Minimum output power</w:t>
            </w:r>
          </w:p>
          <w:p w14:paraId="0EC2216D" w14:textId="77777777" w:rsidR="00D306DB" w:rsidRPr="001F7B92" w:rsidRDefault="00D306DB" w:rsidP="00DA7AF0">
            <w:pPr>
              <w:pStyle w:val="TAH"/>
            </w:pPr>
            <w:r w:rsidRPr="001F7B92">
              <w:t>(dBm)</w:t>
            </w:r>
          </w:p>
        </w:tc>
        <w:tc>
          <w:tcPr>
            <w:tcW w:w="2500" w:type="dxa"/>
            <w:tcBorders>
              <w:top w:val="single" w:sz="4" w:space="0" w:color="auto"/>
              <w:left w:val="single" w:sz="4" w:space="0" w:color="auto"/>
              <w:bottom w:val="single" w:sz="4" w:space="0" w:color="auto"/>
              <w:right w:val="single" w:sz="4" w:space="0" w:color="auto"/>
            </w:tcBorders>
            <w:hideMark/>
          </w:tcPr>
          <w:p w14:paraId="48891642" w14:textId="77777777" w:rsidR="00D306DB" w:rsidRPr="001F7B92" w:rsidRDefault="00D306DB" w:rsidP="00DA7AF0">
            <w:pPr>
              <w:pStyle w:val="TAH"/>
            </w:pPr>
            <w:r w:rsidRPr="001F7B92">
              <w:t>Measurement bandwidth</w:t>
            </w:r>
          </w:p>
          <w:p w14:paraId="4E27BCA4" w14:textId="77777777" w:rsidR="00D306DB" w:rsidRPr="001F7B92" w:rsidRDefault="00D306DB" w:rsidP="00DA7AF0">
            <w:pPr>
              <w:pStyle w:val="TAH"/>
            </w:pPr>
            <w:r w:rsidRPr="001F7B92">
              <w:t>(MHz)</w:t>
            </w:r>
          </w:p>
        </w:tc>
      </w:tr>
      <w:tr w:rsidR="00D306DB" w:rsidRPr="001F7B92" w14:paraId="3B881156"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BA5DDC4" w14:textId="77777777" w:rsidR="00D306DB" w:rsidRPr="001F7B92" w:rsidRDefault="00D306DB" w:rsidP="00DA7AF0">
            <w:pPr>
              <w:pStyle w:val="TAC"/>
            </w:pPr>
            <w:r w:rsidRPr="001F7B92">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539A0EA" w14:textId="77777777" w:rsidR="00D306DB" w:rsidRPr="001F7B92" w:rsidRDefault="00D306DB" w:rsidP="00DA7AF0">
            <w:pPr>
              <w:pStyle w:val="TAC"/>
            </w:pPr>
            <w:r w:rsidRPr="001F7B92">
              <w:t>-40</w:t>
            </w:r>
          </w:p>
        </w:tc>
        <w:tc>
          <w:tcPr>
            <w:tcW w:w="2500" w:type="dxa"/>
            <w:tcBorders>
              <w:top w:val="single" w:sz="4" w:space="0" w:color="auto"/>
              <w:left w:val="single" w:sz="4" w:space="0" w:color="auto"/>
              <w:bottom w:val="single" w:sz="4" w:space="0" w:color="auto"/>
              <w:right w:val="single" w:sz="4" w:space="0" w:color="auto"/>
            </w:tcBorders>
            <w:hideMark/>
          </w:tcPr>
          <w:p w14:paraId="2EDEFC76" w14:textId="77777777" w:rsidR="00D306DB" w:rsidRPr="001F7B92" w:rsidRDefault="00D306DB" w:rsidP="00DA7AF0">
            <w:pPr>
              <w:pStyle w:val="TAC"/>
            </w:pPr>
            <w:r w:rsidRPr="001F7B92">
              <w:t>4.515</w:t>
            </w:r>
          </w:p>
        </w:tc>
      </w:tr>
      <w:tr w:rsidR="00D306DB" w:rsidRPr="001F7B92" w14:paraId="399C2DDD"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E0DDB3E" w14:textId="77777777" w:rsidR="00D306DB" w:rsidRPr="001F7B92" w:rsidRDefault="00D306DB" w:rsidP="00DA7AF0">
            <w:pPr>
              <w:pStyle w:val="TAC"/>
            </w:pPr>
            <w:r w:rsidRPr="001F7B92">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4A0D2E9" w14:textId="77777777" w:rsidR="00D306DB" w:rsidRPr="001F7B92" w:rsidRDefault="00D306DB" w:rsidP="00DA7AF0">
            <w:pPr>
              <w:pStyle w:val="TAC"/>
            </w:pPr>
            <w:r w:rsidRPr="001F7B92">
              <w:t>-40</w:t>
            </w:r>
          </w:p>
        </w:tc>
        <w:tc>
          <w:tcPr>
            <w:tcW w:w="2500" w:type="dxa"/>
            <w:tcBorders>
              <w:top w:val="single" w:sz="4" w:space="0" w:color="auto"/>
              <w:left w:val="single" w:sz="4" w:space="0" w:color="auto"/>
              <w:bottom w:val="single" w:sz="4" w:space="0" w:color="auto"/>
              <w:right w:val="single" w:sz="4" w:space="0" w:color="auto"/>
            </w:tcBorders>
            <w:hideMark/>
          </w:tcPr>
          <w:p w14:paraId="48C7F203" w14:textId="77777777" w:rsidR="00D306DB" w:rsidRPr="001F7B92" w:rsidRDefault="00D306DB" w:rsidP="00DA7AF0">
            <w:pPr>
              <w:pStyle w:val="TAC"/>
            </w:pPr>
            <w:r w:rsidRPr="001F7B92">
              <w:t>9.375</w:t>
            </w:r>
          </w:p>
        </w:tc>
      </w:tr>
      <w:tr w:rsidR="00D306DB" w:rsidRPr="001F7B92" w14:paraId="05B11D5C"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79849C8" w14:textId="77777777" w:rsidR="00D306DB" w:rsidRPr="001F7B92" w:rsidRDefault="00D306DB" w:rsidP="00DA7AF0">
            <w:pPr>
              <w:pStyle w:val="TAC"/>
            </w:pPr>
            <w:r w:rsidRPr="001F7B92">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85356F8" w14:textId="77777777" w:rsidR="00D306DB" w:rsidRPr="001F7B92" w:rsidRDefault="00D306DB" w:rsidP="00DA7AF0">
            <w:pPr>
              <w:pStyle w:val="TAC"/>
            </w:pPr>
            <w:r w:rsidRPr="001F7B92">
              <w:t>-40</w:t>
            </w:r>
          </w:p>
        </w:tc>
        <w:tc>
          <w:tcPr>
            <w:tcW w:w="2500" w:type="dxa"/>
            <w:tcBorders>
              <w:top w:val="single" w:sz="4" w:space="0" w:color="auto"/>
              <w:left w:val="single" w:sz="4" w:space="0" w:color="auto"/>
              <w:bottom w:val="single" w:sz="4" w:space="0" w:color="auto"/>
              <w:right w:val="single" w:sz="4" w:space="0" w:color="auto"/>
            </w:tcBorders>
            <w:hideMark/>
          </w:tcPr>
          <w:p w14:paraId="603C55B6" w14:textId="77777777" w:rsidR="00D306DB" w:rsidRPr="001F7B92" w:rsidRDefault="00D306DB" w:rsidP="00DA7AF0">
            <w:pPr>
              <w:pStyle w:val="TAC"/>
            </w:pPr>
            <w:r w:rsidRPr="001F7B92">
              <w:t>14.235</w:t>
            </w:r>
          </w:p>
        </w:tc>
      </w:tr>
      <w:tr w:rsidR="00D306DB" w:rsidRPr="001F7B92" w14:paraId="5E778291"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6BFF7A9" w14:textId="77777777" w:rsidR="00D306DB" w:rsidRPr="001F7B92" w:rsidRDefault="00D306DB" w:rsidP="00DA7AF0">
            <w:pPr>
              <w:pStyle w:val="TAC"/>
            </w:pPr>
            <w:r w:rsidRPr="001F7B92">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D8CF2CD" w14:textId="77777777" w:rsidR="00D306DB" w:rsidRPr="001F7B92" w:rsidRDefault="00D306DB" w:rsidP="00DA7AF0">
            <w:pPr>
              <w:pStyle w:val="TAC"/>
            </w:pPr>
            <w:r w:rsidRPr="001F7B92">
              <w:t>-40</w:t>
            </w:r>
          </w:p>
        </w:tc>
        <w:tc>
          <w:tcPr>
            <w:tcW w:w="2500" w:type="dxa"/>
            <w:tcBorders>
              <w:top w:val="single" w:sz="4" w:space="0" w:color="auto"/>
              <w:left w:val="single" w:sz="4" w:space="0" w:color="auto"/>
              <w:bottom w:val="single" w:sz="4" w:space="0" w:color="auto"/>
              <w:right w:val="single" w:sz="4" w:space="0" w:color="auto"/>
            </w:tcBorders>
            <w:hideMark/>
          </w:tcPr>
          <w:p w14:paraId="634B653B" w14:textId="77777777" w:rsidR="00D306DB" w:rsidRPr="001F7B92" w:rsidRDefault="00D306DB" w:rsidP="00DA7AF0">
            <w:pPr>
              <w:pStyle w:val="TAC"/>
            </w:pPr>
            <w:r w:rsidRPr="001F7B92">
              <w:t>19.095</w:t>
            </w:r>
          </w:p>
        </w:tc>
      </w:tr>
      <w:tr w:rsidR="00D306DB" w:rsidRPr="001F7B92" w14:paraId="6CE04BF5"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9D8D15D" w14:textId="77777777" w:rsidR="00D306DB" w:rsidRPr="001F7B92" w:rsidRDefault="00D306DB" w:rsidP="00DA7AF0">
            <w:pPr>
              <w:pStyle w:val="TAC"/>
            </w:pPr>
            <w:r w:rsidRPr="001F7B92">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DE4AAB5" w14:textId="77777777" w:rsidR="00D306DB" w:rsidRPr="001F7B92" w:rsidRDefault="00D306DB" w:rsidP="00DA7AF0">
            <w:pPr>
              <w:pStyle w:val="TAC"/>
            </w:pPr>
            <w:r w:rsidRPr="001F7B92">
              <w:t>-39</w:t>
            </w:r>
          </w:p>
        </w:tc>
        <w:tc>
          <w:tcPr>
            <w:tcW w:w="2500" w:type="dxa"/>
            <w:tcBorders>
              <w:top w:val="single" w:sz="4" w:space="0" w:color="auto"/>
              <w:left w:val="single" w:sz="4" w:space="0" w:color="auto"/>
              <w:bottom w:val="single" w:sz="4" w:space="0" w:color="auto"/>
              <w:right w:val="single" w:sz="4" w:space="0" w:color="auto"/>
            </w:tcBorders>
            <w:hideMark/>
          </w:tcPr>
          <w:p w14:paraId="4875DE5C" w14:textId="77777777" w:rsidR="00D306DB" w:rsidRPr="001F7B92" w:rsidRDefault="00D306DB" w:rsidP="00DA7AF0">
            <w:pPr>
              <w:pStyle w:val="TAC"/>
            </w:pPr>
            <w:r w:rsidRPr="001F7B92">
              <w:t>23.955</w:t>
            </w:r>
          </w:p>
        </w:tc>
      </w:tr>
      <w:tr w:rsidR="00D306DB" w:rsidRPr="001F7B92" w14:paraId="1DF81056"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3CEDC5A" w14:textId="77777777" w:rsidR="00D306DB" w:rsidRPr="001F7B92" w:rsidRDefault="00D306DB" w:rsidP="00DA7AF0">
            <w:pPr>
              <w:pStyle w:val="TAC"/>
            </w:pPr>
            <w:r w:rsidRPr="001F7B92">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E86DB1" w14:textId="77777777" w:rsidR="00D306DB" w:rsidRPr="001F7B92" w:rsidRDefault="00D306DB" w:rsidP="00DA7AF0">
            <w:pPr>
              <w:pStyle w:val="TAC"/>
            </w:pPr>
            <w:r w:rsidRPr="001F7B92">
              <w:t>-38.2</w:t>
            </w:r>
          </w:p>
        </w:tc>
        <w:tc>
          <w:tcPr>
            <w:tcW w:w="2500" w:type="dxa"/>
            <w:tcBorders>
              <w:top w:val="single" w:sz="4" w:space="0" w:color="auto"/>
              <w:left w:val="single" w:sz="4" w:space="0" w:color="auto"/>
              <w:bottom w:val="single" w:sz="4" w:space="0" w:color="auto"/>
              <w:right w:val="single" w:sz="4" w:space="0" w:color="auto"/>
            </w:tcBorders>
            <w:hideMark/>
          </w:tcPr>
          <w:p w14:paraId="2CC50907" w14:textId="77777777" w:rsidR="00D306DB" w:rsidRPr="001F7B92" w:rsidRDefault="00D306DB" w:rsidP="00DA7AF0">
            <w:pPr>
              <w:pStyle w:val="TAC"/>
            </w:pPr>
            <w:r w:rsidRPr="001F7B92">
              <w:t>28.815</w:t>
            </w:r>
          </w:p>
        </w:tc>
      </w:tr>
      <w:tr w:rsidR="00D306DB" w:rsidRPr="001F7B92" w14:paraId="65D4737F"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0976EF6" w14:textId="77777777" w:rsidR="00D306DB" w:rsidRPr="001F7B92" w:rsidRDefault="00D306DB" w:rsidP="00DA7AF0">
            <w:pPr>
              <w:pStyle w:val="TAC"/>
            </w:pPr>
            <w:r w:rsidRPr="001F7B92">
              <w:rPr>
                <w:rFonts w:eastAsia="宋体"/>
                <w:lang w:eastAsia="zh-CN"/>
              </w:rPr>
              <w:t>35</w:t>
            </w:r>
          </w:p>
        </w:tc>
        <w:tc>
          <w:tcPr>
            <w:tcW w:w="2500" w:type="dxa"/>
            <w:tcBorders>
              <w:top w:val="single" w:sz="4" w:space="0" w:color="auto"/>
              <w:left w:val="single" w:sz="4" w:space="0" w:color="auto"/>
              <w:bottom w:val="single" w:sz="4" w:space="0" w:color="auto"/>
              <w:right w:val="single" w:sz="4" w:space="0" w:color="auto"/>
            </w:tcBorders>
            <w:vAlign w:val="center"/>
          </w:tcPr>
          <w:p w14:paraId="5C88A44A" w14:textId="77777777" w:rsidR="00D306DB" w:rsidRPr="001F7B92" w:rsidRDefault="00D306DB" w:rsidP="00DA7AF0">
            <w:pPr>
              <w:pStyle w:val="TAC"/>
            </w:pPr>
            <w:r w:rsidRPr="001F7B92">
              <w:rPr>
                <w:rFonts w:eastAsia="宋体"/>
                <w:lang w:eastAsia="zh-CN"/>
              </w:rPr>
              <w:t>-37.6</w:t>
            </w:r>
          </w:p>
        </w:tc>
        <w:tc>
          <w:tcPr>
            <w:tcW w:w="2500" w:type="dxa"/>
            <w:tcBorders>
              <w:top w:val="single" w:sz="4" w:space="0" w:color="auto"/>
              <w:left w:val="single" w:sz="4" w:space="0" w:color="auto"/>
              <w:bottom w:val="single" w:sz="4" w:space="0" w:color="auto"/>
              <w:right w:val="single" w:sz="4" w:space="0" w:color="auto"/>
            </w:tcBorders>
          </w:tcPr>
          <w:p w14:paraId="01138B52" w14:textId="77777777" w:rsidR="00D306DB" w:rsidRPr="001F7B92" w:rsidRDefault="00D306DB" w:rsidP="00DA7AF0">
            <w:pPr>
              <w:pStyle w:val="TAC"/>
            </w:pPr>
            <w:r w:rsidRPr="001F7B92">
              <w:rPr>
                <w:rFonts w:eastAsia="宋体"/>
                <w:lang w:eastAsia="zh-CN"/>
              </w:rPr>
              <w:t>33.855</w:t>
            </w:r>
          </w:p>
        </w:tc>
      </w:tr>
      <w:tr w:rsidR="00D306DB" w:rsidRPr="001F7B92" w14:paraId="2BDFF950"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25FBD82" w14:textId="77777777" w:rsidR="00D306DB" w:rsidRPr="001F7B92" w:rsidRDefault="00D306DB" w:rsidP="00DA7AF0">
            <w:pPr>
              <w:pStyle w:val="TAC"/>
            </w:pPr>
            <w:r w:rsidRPr="001F7B92">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DF5F885" w14:textId="77777777" w:rsidR="00D306DB" w:rsidRPr="001F7B92" w:rsidRDefault="00D306DB" w:rsidP="00DA7AF0">
            <w:pPr>
              <w:pStyle w:val="TAC"/>
            </w:pPr>
            <w:r w:rsidRPr="001F7B92">
              <w:t>-37</w:t>
            </w:r>
          </w:p>
        </w:tc>
        <w:tc>
          <w:tcPr>
            <w:tcW w:w="2500" w:type="dxa"/>
            <w:tcBorders>
              <w:top w:val="single" w:sz="4" w:space="0" w:color="auto"/>
              <w:left w:val="single" w:sz="4" w:space="0" w:color="auto"/>
              <w:bottom w:val="single" w:sz="4" w:space="0" w:color="auto"/>
              <w:right w:val="single" w:sz="4" w:space="0" w:color="auto"/>
            </w:tcBorders>
            <w:hideMark/>
          </w:tcPr>
          <w:p w14:paraId="704BED6A" w14:textId="77777777" w:rsidR="00D306DB" w:rsidRPr="001F7B92" w:rsidRDefault="00D306DB" w:rsidP="00DA7AF0">
            <w:pPr>
              <w:pStyle w:val="TAC"/>
            </w:pPr>
            <w:r w:rsidRPr="001F7B92">
              <w:t>38.895</w:t>
            </w:r>
          </w:p>
        </w:tc>
      </w:tr>
      <w:tr w:rsidR="00D306DB" w:rsidRPr="001F7B92" w14:paraId="21686CAE"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A6C4B01" w14:textId="77777777" w:rsidR="00D306DB" w:rsidRPr="001F7B92" w:rsidRDefault="00D306DB" w:rsidP="00DA7AF0">
            <w:pPr>
              <w:pStyle w:val="TAC"/>
            </w:pPr>
            <w:r w:rsidRPr="001F7B92">
              <w:t>45</w:t>
            </w:r>
          </w:p>
        </w:tc>
        <w:tc>
          <w:tcPr>
            <w:tcW w:w="2500" w:type="dxa"/>
            <w:tcBorders>
              <w:top w:val="single" w:sz="4" w:space="0" w:color="auto"/>
              <w:left w:val="single" w:sz="4" w:space="0" w:color="auto"/>
              <w:bottom w:val="single" w:sz="4" w:space="0" w:color="auto"/>
              <w:right w:val="single" w:sz="4" w:space="0" w:color="auto"/>
            </w:tcBorders>
            <w:vAlign w:val="center"/>
          </w:tcPr>
          <w:p w14:paraId="37863024" w14:textId="77777777" w:rsidR="00D306DB" w:rsidRPr="001F7B92" w:rsidRDefault="00D306DB" w:rsidP="00DA7AF0">
            <w:pPr>
              <w:pStyle w:val="TAC"/>
            </w:pPr>
            <w:r w:rsidRPr="001F7B92">
              <w:t>-36.5</w:t>
            </w:r>
          </w:p>
        </w:tc>
        <w:tc>
          <w:tcPr>
            <w:tcW w:w="2500" w:type="dxa"/>
            <w:tcBorders>
              <w:top w:val="single" w:sz="4" w:space="0" w:color="auto"/>
              <w:left w:val="single" w:sz="4" w:space="0" w:color="auto"/>
              <w:bottom w:val="single" w:sz="4" w:space="0" w:color="auto"/>
              <w:right w:val="single" w:sz="4" w:space="0" w:color="auto"/>
            </w:tcBorders>
          </w:tcPr>
          <w:p w14:paraId="31F1B98F" w14:textId="77777777" w:rsidR="00D306DB" w:rsidRPr="001F7B92" w:rsidRDefault="00D306DB" w:rsidP="00DA7AF0">
            <w:pPr>
              <w:pStyle w:val="TAC"/>
            </w:pPr>
            <w:r w:rsidRPr="001F7B92">
              <w:t>43.575</w:t>
            </w:r>
          </w:p>
        </w:tc>
      </w:tr>
      <w:tr w:rsidR="00D306DB" w:rsidRPr="001F7B92" w14:paraId="4E029547"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E1E1EDC" w14:textId="77777777" w:rsidR="00D306DB" w:rsidRPr="001F7B92" w:rsidRDefault="00D306DB" w:rsidP="00DA7AF0">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492BAFC" w14:textId="77777777" w:rsidR="00D306DB" w:rsidRPr="001F7B92" w:rsidRDefault="00D306DB" w:rsidP="00DA7AF0">
            <w:pPr>
              <w:pStyle w:val="TAC"/>
            </w:pPr>
            <w:r w:rsidRPr="001F7B92">
              <w:t>-36</w:t>
            </w:r>
          </w:p>
        </w:tc>
        <w:tc>
          <w:tcPr>
            <w:tcW w:w="2500" w:type="dxa"/>
            <w:tcBorders>
              <w:top w:val="single" w:sz="4" w:space="0" w:color="auto"/>
              <w:left w:val="single" w:sz="4" w:space="0" w:color="auto"/>
              <w:bottom w:val="single" w:sz="4" w:space="0" w:color="auto"/>
              <w:right w:val="single" w:sz="4" w:space="0" w:color="auto"/>
            </w:tcBorders>
            <w:hideMark/>
          </w:tcPr>
          <w:p w14:paraId="2C1C1FF4" w14:textId="77777777" w:rsidR="00D306DB" w:rsidRPr="001F7B92" w:rsidRDefault="00D306DB" w:rsidP="00DA7AF0">
            <w:pPr>
              <w:pStyle w:val="TAC"/>
            </w:pPr>
            <w:r w:rsidRPr="001F7B92">
              <w:t>48.615</w:t>
            </w:r>
          </w:p>
        </w:tc>
      </w:tr>
      <w:tr w:rsidR="00D306DB" w:rsidRPr="001F7B92" w14:paraId="7C40B0ED"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425A320" w14:textId="77777777" w:rsidR="00D306DB" w:rsidRPr="001F7B92" w:rsidRDefault="00D306DB" w:rsidP="00DA7AF0">
            <w:pPr>
              <w:pStyle w:val="TAC"/>
            </w:pPr>
            <w:r w:rsidRPr="001F7B92">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2EFF6C4" w14:textId="77777777" w:rsidR="00D306DB" w:rsidRPr="001F7B92" w:rsidRDefault="00D306DB" w:rsidP="00DA7AF0">
            <w:pPr>
              <w:pStyle w:val="TAC"/>
            </w:pPr>
            <w:r w:rsidRPr="001F7B92">
              <w:t>-35.2</w:t>
            </w:r>
          </w:p>
        </w:tc>
        <w:tc>
          <w:tcPr>
            <w:tcW w:w="2500" w:type="dxa"/>
            <w:tcBorders>
              <w:top w:val="single" w:sz="4" w:space="0" w:color="auto"/>
              <w:left w:val="single" w:sz="4" w:space="0" w:color="auto"/>
              <w:bottom w:val="single" w:sz="4" w:space="0" w:color="auto"/>
              <w:right w:val="single" w:sz="4" w:space="0" w:color="auto"/>
            </w:tcBorders>
            <w:hideMark/>
          </w:tcPr>
          <w:p w14:paraId="0ADA8583" w14:textId="77777777" w:rsidR="00D306DB" w:rsidRPr="001F7B92" w:rsidRDefault="00D306DB" w:rsidP="00DA7AF0">
            <w:pPr>
              <w:pStyle w:val="TAC"/>
            </w:pPr>
            <w:r w:rsidRPr="001F7B92">
              <w:t>58.35</w:t>
            </w:r>
          </w:p>
        </w:tc>
      </w:tr>
      <w:tr w:rsidR="00D306DB" w:rsidRPr="001F7B92" w14:paraId="25ED1FF9"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8D07918" w14:textId="77777777" w:rsidR="00D306DB" w:rsidRPr="001F7B92" w:rsidRDefault="00D306DB" w:rsidP="00DA7AF0">
            <w:pPr>
              <w:pStyle w:val="TAC"/>
            </w:pPr>
            <w:r w:rsidRPr="001F7B92">
              <w:t>70</w:t>
            </w:r>
          </w:p>
        </w:tc>
        <w:tc>
          <w:tcPr>
            <w:tcW w:w="2500" w:type="dxa"/>
            <w:tcBorders>
              <w:top w:val="single" w:sz="4" w:space="0" w:color="auto"/>
              <w:left w:val="single" w:sz="4" w:space="0" w:color="auto"/>
              <w:bottom w:val="single" w:sz="4" w:space="0" w:color="auto"/>
              <w:right w:val="single" w:sz="4" w:space="0" w:color="auto"/>
            </w:tcBorders>
            <w:vAlign w:val="center"/>
          </w:tcPr>
          <w:p w14:paraId="50C27771" w14:textId="77777777" w:rsidR="00D306DB" w:rsidRPr="001F7B92" w:rsidRDefault="00D306DB" w:rsidP="00DA7AF0">
            <w:pPr>
              <w:pStyle w:val="TAC"/>
            </w:pPr>
            <w:r w:rsidRPr="001F7B92">
              <w:t>-34.6</w:t>
            </w:r>
          </w:p>
        </w:tc>
        <w:tc>
          <w:tcPr>
            <w:tcW w:w="2500" w:type="dxa"/>
            <w:tcBorders>
              <w:top w:val="single" w:sz="4" w:space="0" w:color="auto"/>
              <w:left w:val="single" w:sz="4" w:space="0" w:color="auto"/>
              <w:bottom w:val="single" w:sz="4" w:space="0" w:color="auto"/>
              <w:right w:val="single" w:sz="4" w:space="0" w:color="auto"/>
            </w:tcBorders>
          </w:tcPr>
          <w:p w14:paraId="4F6D0F34" w14:textId="77777777" w:rsidR="00D306DB" w:rsidRPr="001F7B92" w:rsidRDefault="00D306DB" w:rsidP="00DA7AF0">
            <w:pPr>
              <w:pStyle w:val="TAC"/>
            </w:pPr>
            <w:r w:rsidRPr="001F7B92">
              <w:t>68.07</w:t>
            </w:r>
          </w:p>
        </w:tc>
      </w:tr>
      <w:tr w:rsidR="00D306DB" w:rsidRPr="001F7B92" w14:paraId="316D75F5"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4F06462" w14:textId="77777777" w:rsidR="00D306DB" w:rsidRPr="001F7B92" w:rsidRDefault="00D306DB" w:rsidP="00DA7AF0">
            <w:pPr>
              <w:pStyle w:val="TAC"/>
            </w:pPr>
            <w:r w:rsidRPr="001F7B92">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547BDAB" w14:textId="77777777" w:rsidR="00D306DB" w:rsidRPr="001F7B92" w:rsidRDefault="00D306DB" w:rsidP="00DA7AF0">
            <w:pPr>
              <w:pStyle w:val="TAC"/>
            </w:pPr>
            <w:r w:rsidRPr="001F7B92">
              <w:t>-34</w:t>
            </w:r>
          </w:p>
        </w:tc>
        <w:tc>
          <w:tcPr>
            <w:tcW w:w="2500" w:type="dxa"/>
            <w:tcBorders>
              <w:top w:val="single" w:sz="4" w:space="0" w:color="auto"/>
              <w:left w:val="single" w:sz="4" w:space="0" w:color="auto"/>
              <w:bottom w:val="single" w:sz="4" w:space="0" w:color="auto"/>
              <w:right w:val="single" w:sz="4" w:space="0" w:color="auto"/>
            </w:tcBorders>
            <w:hideMark/>
          </w:tcPr>
          <w:p w14:paraId="0C44408F" w14:textId="77777777" w:rsidR="00D306DB" w:rsidRPr="001F7B92" w:rsidRDefault="00D306DB" w:rsidP="00DA7AF0">
            <w:pPr>
              <w:pStyle w:val="TAC"/>
            </w:pPr>
            <w:r w:rsidRPr="001F7B92">
              <w:t>78.15</w:t>
            </w:r>
          </w:p>
        </w:tc>
      </w:tr>
      <w:tr w:rsidR="00D306DB" w:rsidRPr="001F7B92" w14:paraId="311A36CB"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F5300D5" w14:textId="77777777" w:rsidR="00D306DB" w:rsidRPr="001F7B92" w:rsidRDefault="00D306DB" w:rsidP="00DA7AF0">
            <w:pPr>
              <w:pStyle w:val="TAC"/>
            </w:pPr>
            <w:r w:rsidRPr="001F7B92">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53DA7F" w14:textId="77777777" w:rsidR="00D306DB" w:rsidRPr="001F7B92" w:rsidRDefault="00D306DB" w:rsidP="00DA7AF0">
            <w:pPr>
              <w:pStyle w:val="TAC"/>
            </w:pPr>
            <w:r w:rsidRPr="001F7B92">
              <w:rPr>
                <w:rFonts w:eastAsia="MS Mincho"/>
              </w:rPr>
              <w:t>-33.5</w:t>
            </w:r>
          </w:p>
        </w:tc>
        <w:tc>
          <w:tcPr>
            <w:tcW w:w="2500" w:type="dxa"/>
            <w:tcBorders>
              <w:top w:val="single" w:sz="4" w:space="0" w:color="auto"/>
              <w:left w:val="single" w:sz="4" w:space="0" w:color="auto"/>
              <w:bottom w:val="single" w:sz="4" w:space="0" w:color="auto"/>
              <w:right w:val="single" w:sz="4" w:space="0" w:color="auto"/>
            </w:tcBorders>
            <w:hideMark/>
          </w:tcPr>
          <w:p w14:paraId="31F2224A" w14:textId="77777777" w:rsidR="00D306DB" w:rsidRPr="001F7B92" w:rsidRDefault="00D306DB" w:rsidP="00DA7AF0">
            <w:pPr>
              <w:pStyle w:val="TAC"/>
            </w:pPr>
            <w:r w:rsidRPr="001F7B92">
              <w:t>88.23</w:t>
            </w:r>
          </w:p>
        </w:tc>
      </w:tr>
      <w:tr w:rsidR="00D306DB" w:rsidRPr="001F7B92" w14:paraId="735BF694"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5B4CF47" w14:textId="77777777" w:rsidR="00D306DB" w:rsidRPr="001F7B92" w:rsidRDefault="00D306DB" w:rsidP="00DA7AF0">
            <w:pPr>
              <w:pStyle w:val="TAC"/>
            </w:pPr>
            <w:r w:rsidRPr="001F7B92">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480C637" w14:textId="77777777" w:rsidR="00D306DB" w:rsidRPr="001F7B92" w:rsidRDefault="00D306DB" w:rsidP="00DA7AF0">
            <w:pPr>
              <w:pStyle w:val="TAC"/>
            </w:pPr>
            <w:r w:rsidRPr="001F7B92">
              <w:t>-33</w:t>
            </w:r>
          </w:p>
        </w:tc>
        <w:tc>
          <w:tcPr>
            <w:tcW w:w="2500" w:type="dxa"/>
            <w:tcBorders>
              <w:top w:val="single" w:sz="4" w:space="0" w:color="auto"/>
              <w:left w:val="single" w:sz="4" w:space="0" w:color="auto"/>
              <w:bottom w:val="single" w:sz="4" w:space="0" w:color="auto"/>
              <w:right w:val="single" w:sz="4" w:space="0" w:color="auto"/>
            </w:tcBorders>
            <w:hideMark/>
          </w:tcPr>
          <w:p w14:paraId="2B40E347" w14:textId="77777777" w:rsidR="00D306DB" w:rsidRPr="001F7B92" w:rsidRDefault="00D306DB" w:rsidP="00DA7AF0">
            <w:pPr>
              <w:pStyle w:val="TAC"/>
            </w:pPr>
            <w:r w:rsidRPr="001F7B92">
              <w:t>98.31</w:t>
            </w:r>
          </w:p>
        </w:tc>
      </w:tr>
    </w:tbl>
    <w:p w14:paraId="2A0F792A" w14:textId="77777777" w:rsidR="00D306DB" w:rsidRPr="001F7B92" w:rsidRDefault="00D306DB" w:rsidP="00D306DB"/>
    <w:p w14:paraId="2EA7FB3A" w14:textId="77777777" w:rsidR="00D306DB" w:rsidRPr="001F7B92" w:rsidRDefault="00D306DB" w:rsidP="00D306DB">
      <w:r w:rsidRPr="001F7B92">
        <w:t xml:space="preserve">The normative reference for this requirement is TS 38.101-1 [2] clause </w:t>
      </w:r>
      <w:proofErr w:type="spellStart"/>
      <w:r w:rsidRPr="001F7B92">
        <w:t>6.3D.1</w:t>
      </w:r>
      <w:proofErr w:type="spellEnd"/>
      <w:r w:rsidRPr="001F7B92">
        <w:t>.</w:t>
      </w:r>
    </w:p>
    <w:p w14:paraId="7D5DB808" w14:textId="77777777" w:rsidR="00D306DB" w:rsidRPr="001F7B92" w:rsidRDefault="00D306DB" w:rsidP="00D306DB">
      <w:pPr>
        <w:sectPr w:rsidR="00D306DB" w:rsidRPr="001F7B92" w:rsidSect="00540437">
          <w:pgSz w:w="11906" w:h="16838"/>
          <w:pgMar w:top="1418" w:right="1134" w:bottom="1134" w:left="1134" w:header="851" w:footer="340" w:gutter="0"/>
          <w:cols w:space="708"/>
          <w:docGrid w:linePitch="360"/>
        </w:sectPr>
      </w:pPr>
    </w:p>
    <w:p w14:paraId="0F6A148E" w14:textId="77777777" w:rsidR="00D306DB" w:rsidRPr="001F7B92" w:rsidRDefault="00D306DB" w:rsidP="00D306DB">
      <w:pPr>
        <w:pStyle w:val="H6"/>
      </w:pPr>
      <w:bookmarkStart w:id="36" w:name="_Toc27477989"/>
      <w:bookmarkStart w:id="37" w:name="_Toc36226682"/>
      <w:bookmarkStart w:id="38" w:name="_Toc44323967"/>
      <w:bookmarkStart w:id="39" w:name="_Toc52990160"/>
      <w:bookmarkStart w:id="40" w:name="_Toc60823359"/>
      <w:bookmarkStart w:id="41" w:name="_Toc60825281"/>
      <w:bookmarkStart w:id="42" w:name="_Toc69306182"/>
      <w:proofErr w:type="spellStart"/>
      <w:r w:rsidRPr="001F7B92">
        <w:lastRenderedPageBreak/>
        <w:t>6.3D.1.4</w:t>
      </w:r>
      <w:proofErr w:type="spellEnd"/>
      <w:r w:rsidRPr="001F7B92">
        <w:tab/>
        <w:t>Test description</w:t>
      </w:r>
      <w:bookmarkEnd w:id="36"/>
      <w:bookmarkEnd w:id="37"/>
      <w:bookmarkEnd w:id="38"/>
      <w:bookmarkEnd w:id="39"/>
      <w:bookmarkEnd w:id="40"/>
      <w:bookmarkEnd w:id="41"/>
      <w:bookmarkEnd w:id="42"/>
    </w:p>
    <w:p w14:paraId="73A3329F" w14:textId="77777777" w:rsidR="00D306DB" w:rsidRPr="001F7B92" w:rsidRDefault="00D306DB" w:rsidP="00D306DB">
      <w:pPr>
        <w:pStyle w:val="H6"/>
      </w:pPr>
      <w:bookmarkStart w:id="43" w:name="_Toc27477990"/>
      <w:bookmarkStart w:id="44" w:name="_Toc36226683"/>
      <w:bookmarkStart w:id="45" w:name="_Toc44323968"/>
      <w:bookmarkStart w:id="46" w:name="_Toc52990161"/>
      <w:bookmarkStart w:id="47" w:name="_Toc60823360"/>
      <w:bookmarkStart w:id="48" w:name="_Toc60825282"/>
      <w:bookmarkStart w:id="49" w:name="_Toc69306183"/>
      <w:proofErr w:type="spellStart"/>
      <w:r w:rsidRPr="001F7B92">
        <w:t>6.3D.1.4.1</w:t>
      </w:r>
      <w:proofErr w:type="spellEnd"/>
      <w:r w:rsidRPr="001F7B92">
        <w:tab/>
        <w:t>Initial condition</w:t>
      </w:r>
      <w:bookmarkEnd w:id="43"/>
      <w:bookmarkEnd w:id="44"/>
      <w:bookmarkEnd w:id="45"/>
      <w:bookmarkEnd w:id="46"/>
      <w:bookmarkEnd w:id="47"/>
      <w:bookmarkEnd w:id="48"/>
      <w:bookmarkEnd w:id="49"/>
    </w:p>
    <w:p w14:paraId="56D9EFF4" w14:textId="77777777" w:rsidR="00D306DB" w:rsidRPr="001F7B92" w:rsidRDefault="00D306DB" w:rsidP="00D306DB">
      <w:r w:rsidRPr="001F7B92">
        <w:t>Initial conditions are a set of test configurations the UE needs to be tested in and the steps for the SS to take with the UE to reach the correct measurement state.</w:t>
      </w:r>
    </w:p>
    <w:p w14:paraId="01D73697" w14:textId="77777777" w:rsidR="00D306DB" w:rsidRPr="001F7B92" w:rsidRDefault="00D306DB" w:rsidP="00D306DB">
      <w:r w:rsidRPr="001F7B92">
        <w:t xml:space="preserve">The initial test configurations consist of environmental conditions, test frequencies, and channel bandwidths and sub-carrier spacing based on NR operating bands specified in table 5.3.5-1. All of these configurations shall be tested with applicable test parameters for each combination of test channel bandwidth and sub-carrier spacing, and are shown in table </w:t>
      </w:r>
      <w:proofErr w:type="spellStart"/>
      <w:r w:rsidRPr="001F7B92">
        <w:t>6.3D.1.4.1</w:t>
      </w:r>
      <w:proofErr w:type="spellEnd"/>
      <w:r w:rsidRPr="001F7B92">
        <w:t xml:space="preserve">-1.  The details of the uplink reference measurement channels (RMCs) are specified in Annexes </w:t>
      </w:r>
      <w:proofErr w:type="spellStart"/>
      <w:r w:rsidRPr="001F7B92">
        <w:t>A.2</w:t>
      </w:r>
      <w:proofErr w:type="spellEnd"/>
      <w:r w:rsidRPr="001F7B92">
        <w:t xml:space="preserve">. Configurations of </w:t>
      </w:r>
      <w:proofErr w:type="spellStart"/>
      <w:r w:rsidRPr="001F7B92">
        <w:t>PDSCH</w:t>
      </w:r>
      <w:proofErr w:type="spellEnd"/>
      <w:r w:rsidRPr="001F7B92">
        <w:t xml:space="preserve"> and </w:t>
      </w:r>
      <w:proofErr w:type="spellStart"/>
      <w:r w:rsidRPr="001F7B92">
        <w:t>PDCCH</w:t>
      </w:r>
      <w:proofErr w:type="spellEnd"/>
      <w:r w:rsidRPr="001F7B92">
        <w:t xml:space="preserve"> before measurement are specified in Annex </w:t>
      </w:r>
      <w:proofErr w:type="spellStart"/>
      <w:r w:rsidRPr="001F7B92">
        <w:t>C.2</w:t>
      </w:r>
      <w:proofErr w:type="spellEnd"/>
      <w:r w:rsidRPr="001F7B92">
        <w:t>.</w:t>
      </w:r>
    </w:p>
    <w:p w14:paraId="3855F541" w14:textId="77777777" w:rsidR="00D306DB" w:rsidRPr="001F7B92" w:rsidDel="00C3413F" w:rsidRDefault="00D306DB" w:rsidP="00D306DB">
      <w:pPr>
        <w:pStyle w:val="TH"/>
      </w:pPr>
      <w:r w:rsidRPr="001F7B92">
        <w:t xml:space="preserve">Table </w:t>
      </w:r>
      <w:proofErr w:type="spellStart"/>
      <w:r w:rsidRPr="001F7B92">
        <w:t>6.3D.1.4.1</w:t>
      </w:r>
      <w:proofErr w:type="spellEnd"/>
      <w:r w:rsidRPr="001F7B92">
        <w:t>-1: Test Configuration Table</w:t>
      </w:r>
      <w:r w:rsidRPr="001F7B92" w:rsidDel="00C3413F">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899"/>
        <w:gridCol w:w="4930"/>
        <w:gridCol w:w="3440"/>
      </w:tblGrid>
      <w:tr w:rsidR="00D306DB" w:rsidRPr="001F7B92" w14:paraId="485DCB5A" w14:textId="77777777" w:rsidTr="00DA7AF0">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4AE9382" w14:textId="77777777" w:rsidR="00D306DB" w:rsidRPr="001F7B92" w:rsidRDefault="00D306DB" w:rsidP="00DA7AF0">
            <w:pPr>
              <w:pStyle w:val="TAH"/>
            </w:pPr>
            <w:r w:rsidRPr="001F7B92">
              <w:t>Initial Conditions</w:t>
            </w:r>
          </w:p>
        </w:tc>
      </w:tr>
      <w:tr w:rsidR="00D306DB" w:rsidRPr="001F7B92" w14:paraId="69C2194B" w14:textId="77777777" w:rsidTr="00DA7AF0">
        <w:tc>
          <w:tcPr>
            <w:tcW w:w="2068" w:type="pct"/>
            <w:gridSpan w:val="2"/>
            <w:shd w:val="clear" w:color="auto" w:fill="auto"/>
          </w:tcPr>
          <w:p w14:paraId="514F0F77" w14:textId="77777777" w:rsidR="00D306DB" w:rsidRPr="001F7B92" w:rsidRDefault="00D306DB" w:rsidP="00DA7AF0">
            <w:pPr>
              <w:pStyle w:val="TAL"/>
            </w:pPr>
            <w:r w:rsidRPr="001F7B92">
              <w:t>Test Environment as specified in TS 38.508-1 [5] subclause 4.1</w:t>
            </w:r>
          </w:p>
        </w:tc>
        <w:tc>
          <w:tcPr>
            <w:tcW w:w="2932" w:type="pct"/>
            <w:gridSpan w:val="2"/>
          </w:tcPr>
          <w:p w14:paraId="611124EA" w14:textId="77777777" w:rsidR="00D306DB" w:rsidRPr="001F7B92" w:rsidRDefault="00D306DB" w:rsidP="00DA7AF0">
            <w:pPr>
              <w:pStyle w:val="TAL"/>
            </w:pPr>
            <w:r w:rsidRPr="001F7B92">
              <w:t>Normal, TL/</w:t>
            </w:r>
            <w:proofErr w:type="spellStart"/>
            <w:r w:rsidRPr="001F7B92">
              <w:t>VL</w:t>
            </w:r>
            <w:proofErr w:type="spellEnd"/>
            <w:r w:rsidRPr="001F7B92">
              <w:t>, TL/</w:t>
            </w:r>
            <w:proofErr w:type="spellStart"/>
            <w:r w:rsidRPr="001F7B92">
              <w:t>VH</w:t>
            </w:r>
            <w:proofErr w:type="spellEnd"/>
            <w:r w:rsidRPr="001F7B92">
              <w:t>, TH/</w:t>
            </w:r>
            <w:proofErr w:type="spellStart"/>
            <w:r w:rsidRPr="001F7B92">
              <w:t>VL</w:t>
            </w:r>
            <w:proofErr w:type="spellEnd"/>
            <w:r w:rsidRPr="001F7B92">
              <w:t>, TH/</w:t>
            </w:r>
            <w:proofErr w:type="spellStart"/>
            <w:r w:rsidRPr="001F7B92">
              <w:t>VH</w:t>
            </w:r>
            <w:proofErr w:type="spellEnd"/>
          </w:p>
        </w:tc>
      </w:tr>
      <w:tr w:rsidR="00D306DB" w:rsidRPr="001F7B92" w14:paraId="3B26556A" w14:textId="77777777" w:rsidTr="00DA7AF0">
        <w:tc>
          <w:tcPr>
            <w:tcW w:w="2068" w:type="pct"/>
            <w:gridSpan w:val="2"/>
            <w:shd w:val="clear" w:color="auto" w:fill="auto"/>
          </w:tcPr>
          <w:p w14:paraId="56514EDA" w14:textId="77777777" w:rsidR="00D306DB" w:rsidRPr="001F7B92" w:rsidRDefault="00D306DB" w:rsidP="00DA7AF0">
            <w:pPr>
              <w:pStyle w:val="TAL"/>
            </w:pPr>
            <w:r w:rsidRPr="001F7B92">
              <w:t>Test Frequencies as specified in TS 38.508-1 [5] subclause 4.3.1</w:t>
            </w:r>
          </w:p>
        </w:tc>
        <w:tc>
          <w:tcPr>
            <w:tcW w:w="2932" w:type="pct"/>
            <w:gridSpan w:val="2"/>
          </w:tcPr>
          <w:p w14:paraId="084ADDA9" w14:textId="77777777" w:rsidR="00D306DB" w:rsidRPr="001F7B92" w:rsidRDefault="00D306DB" w:rsidP="00DA7AF0">
            <w:pPr>
              <w:pStyle w:val="TAL"/>
              <w:rPr>
                <w:lang w:eastAsia="zh-CN"/>
              </w:rPr>
            </w:pPr>
            <w:r w:rsidRPr="001F7B92">
              <w:t xml:space="preserve">Low range, </w:t>
            </w:r>
            <w:proofErr w:type="spellStart"/>
            <w:r w:rsidRPr="001F7B92">
              <w:t>Mid range</w:t>
            </w:r>
            <w:proofErr w:type="spellEnd"/>
            <w:r w:rsidRPr="001F7B92">
              <w:t>, High range</w:t>
            </w:r>
          </w:p>
        </w:tc>
      </w:tr>
      <w:tr w:rsidR="00D306DB" w:rsidRPr="001F7B92" w14:paraId="292F31F6" w14:textId="77777777" w:rsidTr="00DA7AF0">
        <w:tc>
          <w:tcPr>
            <w:tcW w:w="2068" w:type="pct"/>
            <w:gridSpan w:val="2"/>
            <w:shd w:val="clear" w:color="auto" w:fill="auto"/>
          </w:tcPr>
          <w:p w14:paraId="48A7A61D" w14:textId="77777777" w:rsidR="00D306DB" w:rsidRPr="001F7B92" w:rsidRDefault="00D306DB" w:rsidP="00DA7AF0">
            <w:pPr>
              <w:pStyle w:val="TAL"/>
            </w:pPr>
            <w:r w:rsidRPr="001F7B92">
              <w:t>Test Channel Bandwidths as specified in TS 38.508-1 [5] subclause 4.3.1</w:t>
            </w:r>
          </w:p>
        </w:tc>
        <w:tc>
          <w:tcPr>
            <w:tcW w:w="2932" w:type="pct"/>
            <w:gridSpan w:val="2"/>
          </w:tcPr>
          <w:p w14:paraId="629C81DF" w14:textId="77777777" w:rsidR="00D306DB" w:rsidRPr="001F7B92" w:rsidRDefault="00D306DB" w:rsidP="00DA7AF0">
            <w:pPr>
              <w:pStyle w:val="TAL"/>
              <w:rPr>
                <w:lang w:eastAsia="zh-CN"/>
              </w:rPr>
            </w:pPr>
            <w:r w:rsidRPr="001F7B92">
              <w:t>Lowest, Mid, Highest</w:t>
            </w:r>
          </w:p>
        </w:tc>
      </w:tr>
      <w:tr w:rsidR="00D306DB" w:rsidRPr="001F7B92" w14:paraId="5A509074" w14:textId="77777777" w:rsidTr="00DA7AF0">
        <w:tc>
          <w:tcPr>
            <w:tcW w:w="2068" w:type="pct"/>
            <w:gridSpan w:val="2"/>
            <w:shd w:val="clear" w:color="auto" w:fill="auto"/>
          </w:tcPr>
          <w:p w14:paraId="129C7E11" w14:textId="77777777" w:rsidR="00D306DB" w:rsidRPr="001F7B92" w:rsidRDefault="00D306DB" w:rsidP="00DA7AF0">
            <w:pPr>
              <w:pStyle w:val="TAL"/>
            </w:pPr>
            <w:r w:rsidRPr="001F7B92">
              <w:t xml:space="preserve">Test </w:t>
            </w:r>
            <w:proofErr w:type="spellStart"/>
            <w:r w:rsidRPr="001F7B92">
              <w:t>SCS</w:t>
            </w:r>
            <w:proofErr w:type="spellEnd"/>
            <w:r w:rsidRPr="001F7B92">
              <w:t xml:space="preserve"> as specified in Table 5.3.5-1</w:t>
            </w:r>
          </w:p>
        </w:tc>
        <w:tc>
          <w:tcPr>
            <w:tcW w:w="2932" w:type="pct"/>
            <w:gridSpan w:val="2"/>
          </w:tcPr>
          <w:p w14:paraId="189D0188" w14:textId="19DEA9DF" w:rsidR="00D306DB" w:rsidRPr="001F7B92" w:rsidRDefault="00D306DB" w:rsidP="00DA7AF0">
            <w:pPr>
              <w:pStyle w:val="TAL"/>
              <w:rPr>
                <w:lang w:eastAsia="zh-CN"/>
              </w:rPr>
            </w:pPr>
            <w:del w:id="50" w:author="Huawei-Yaping" w:date="2023-10-31T17:10:00Z">
              <w:r w:rsidRPr="001F7B92" w:rsidDel="00D306DB">
                <w:delText xml:space="preserve">Lowest, </w:delText>
              </w:r>
            </w:del>
            <w:r w:rsidRPr="001F7B92">
              <w:t>Highest</w:t>
            </w:r>
          </w:p>
        </w:tc>
      </w:tr>
      <w:tr w:rsidR="00D306DB" w:rsidRPr="001F7B92" w14:paraId="44E894B6" w14:textId="77777777" w:rsidTr="00DA7AF0">
        <w:tc>
          <w:tcPr>
            <w:tcW w:w="5000" w:type="pct"/>
            <w:gridSpan w:val="4"/>
            <w:shd w:val="clear" w:color="auto" w:fill="auto"/>
          </w:tcPr>
          <w:p w14:paraId="5FC28802" w14:textId="77777777" w:rsidR="00D306DB" w:rsidRPr="001F7B92" w:rsidRDefault="00D306DB" w:rsidP="00DA7AF0">
            <w:pPr>
              <w:pStyle w:val="TAH"/>
            </w:pPr>
            <w:r w:rsidRPr="001F7B92">
              <w:t>Test Parameters for Channel Bandwidths</w:t>
            </w:r>
          </w:p>
        </w:tc>
      </w:tr>
      <w:tr w:rsidR="00D306DB" w:rsidRPr="001F7B92" w14:paraId="45B20656" w14:textId="77777777" w:rsidTr="00DA7AF0">
        <w:tc>
          <w:tcPr>
            <w:tcW w:w="702" w:type="pct"/>
            <w:shd w:val="clear" w:color="auto" w:fill="auto"/>
          </w:tcPr>
          <w:p w14:paraId="299DD7BF" w14:textId="77777777" w:rsidR="00D306DB" w:rsidRPr="001F7B92" w:rsidRDefault="00D306DB" w:rsidP="00DA7AF0">
            <w:pPr>
              <w:pStyle w:val="TAH"/>
              <w:rPr>
                <w:lang w:eastAsia="zh-CN"/>
              </w:rPr>
            </w:pPr>
            <w:r w:rsidRPr="001F7B92">
              <w:rPr>
                <w:lang w:eastAsia="zh-CN"/>
              </w:rPr>
              <w:t>Test ID</w:t>
            </w:r>
          </w:p>
        </w:tc>
        <w:tc>
          <w:tcPr>
            <w:tcW w:w="1366" w:type="pct"/>
            <w:tcBorders>
              <w:bottom w:val="single" w:sz="4" w:space="0" w:color="auto"/>
            </w:tcBorders>
            <w:shd w:val="clear" w:color="auto" w:fill="auto"/>
          </w:tcPr>
          <w:p w14:paraId="276A74C2" w14:textId="77777777" w:rsidR="00D306DB" w:rsidRPr="001F7B92" w:rsidRDefault="00D306DB" w:rsidP="00DA7AF0">
            <w:pPr>
              <w:pStyle w:val="TAH"/>
            </w:pPr>
            <w:r w:rsidRPr="001F7B92">
              <w:t>Downlink Configuration</w:t>
            </w:r>
          </w:p>
        </w:tc>
        <w:tc>
          <w:tcPr>
            <w:tcW w:w="2932" w:type="pct"/>
            <w:gridSpan w:val="2"/>
          </w:tcPr>
          <w:p w14:paraId="3A0DFD0F" w14:textId="77777777" w:rsidR="00D306DB" w:rsidRPr="001F7B92" w:rsidRDefault="00D306DB" w:rsidP="00DA7AF0">
            <w:pPr>
              <w:pStyle w:val="TAH"/>
              <w:rPr>
                <w:lang w:eastAsia="zh-CN"/>
              </w:rPr>
            </w:pPr>
            <w:r w:rsidRPr="001F7B92">
              <w:t>Uplink Configuration</w:t>
            </w:r>
          </w:p>
        </w:tc>
      </w:tr>
      <w:tr w:rsidR="00D306DB" w:rsidRPr="001F7B92" w14:paraId="3AB48876" w14:textId="77777777" w:rsidTr="00DA7AF0">
        <w:tc>
          <w:tcPr>
            <w:tcW w:w="702" w:type="pct"/>
            <w:shd w:val="clear" w:color="auto" w:fill="auto"/>
          </w:tcPr>
          <w:p w14:paraId="59A9DB92" w14:textId="77777777" w:rsidR="00D306DB" w:rsidRPr="001F7B92" w:rsidRDefault="00D306DB" w:rsidP="00DA7AF0">
            <w:pPr>
              <w:pStyle w:val="TAH"/>
              <w:rPr>
                <w:lang w:eastAsia="zh-CN"/>
              </w:rPr>
            </w:pPr>
          </w:p>
        </w:tc>
        <w:tc>
          <w:tcPr>
            <w:tcW w:w="1366" w:type="pct"/>
            <w:tcBorders>
              <w:bottom w:val="nil"/>
            </w:tcBorders>
            <w:shd w:val="clear" w:color="auto" w:fill="auto"/>
          </w:tcPr>
          <w:p w14:paraId="64595112" w14:textId="77777777" w:rsidR="00D306DB" w:rsidRPr="001F7B92" w:rsidRDefault="00D306DB" w:rsidP="00DA7AF0">
            <w:pPr>
              <w:pStyle w:val="TAC"/>
            </w:pPr>
            <w:r w:rsidRPr="001F7B92">
              <w:t xml:space="preserve">N/A for minimum output power </w:t>
            </w:r>
          </w:p>
        </w:tc>
        <w:tc>
          <w:tcPr>
            <w:tcW w:w="1727" w:type="pct"/>
          </w:tcPr>
          <w:p w14:paraId="518801FE" w14:textId="77777777" w:rsidR="00D306DB" w:rsidRPr="001F7B92" w:rsidRDefault="00D306DB" w:rsidP="00DA7AF0">
            <w:pPr>
              <w:pStyle w:val="TAH"/>
              <w:rPr>
                <w:lang w:eastAsia="zh-CN"/>
              </w:rPr>
            </w:pPr>
            <w:r w:rsidRPr="001F7B92">
              <w:rPr>
                <w:lang w:eastAsia="zh-CN"/>
              </w:rPr>
              <w:t>Modulation</w:t>
            </w:r>
          </w:p>
        </w:tc>
        <w:tc>
          <w:tcPr>
            <w:tcW w:w="1205" w:type="pct"/>
            <w:shd w:val="clear" w:color="auto" w:fill="auto"/>
          </w:tcPr>
          <w:p w14:paraId="69C16109" w14:textId="77777777" w:rsidR="00D306DB" w:rsidRPr="001F7B92" w:rsidRDefault="00D306DB" w:rsidP="00DA7AF0">
            <w:pPr>
              <w:pStyle w:val="TAH"/>
              <w:rPr>
                <w:lang w:eastAsia="zh-CN"/>
              </w:rPr>
            </w:pPr>
            <w:r w:rsidRPr="001F7B92">
              <w:rPr>
                <w:lang w:eastAsia="zh-CN"/>
              </w:rPr>
              <w:t>RB allocation (NOTE 1)</w:t>
            </w:r>
          </w:p>
        </w:tc>
      </w:tr>
      <w:tr w:rsidR="00D306DB" w:rsidRPr="001F7B92" w14:paraId="71973F84" w14:textId="77777777" w:rsidTr="00DA7AF0">
        <w:tc>
          <w:tcPr>
            <w:tcW w:w="702" w:type="pct"/>
            <w:shd w:val="clear" w:color="auto" w:fill="auto"/>
          </w:tcPr>
          <w:p w14:paraId="3AE3E9D0" w14:textId="77777777" w:rsidR="00D306DB" w:rsidRPr="001F7B92" w:rsidRDefault="00D306DB" w:rsidP="00DA7AF0">
            <w:pPr>
              <w:pStyle w:val="TAC"/>
              <w:rPr>
                <w:lang w:eastAsia="zh-CN"/>
              </w:rPr>
            </w:pPr>
            <w:r w:rsidRPr="001F7B92">
              <w:t>1</w:t>
            </w:r>
          </w:p>
        </w:tc>
        <w:tc>
          <w:tcPr>
            <w:tcW w:w="1366" w:type="pct"/>
            <w:tcBorders>
              <w:top w:val="nil"/>
            </w:tcBorders>
            <w:shd w:val="clear" w:color="auto" w:fill="auto"/>
          </w:tcPr>
          <w:p w14:paraId="548DAD53" w14:textId="77777777" w:rsidR="00D306DB" w:rsidRPr="001F7B92" w:rsidRDefault="00D306DB" w:rsidP="00DA7AF0">
            <w:pPr>
              <w:pStyle w:val="TAC"/>
              <w:rPr>
                <w:lang w:eastAsia="zh-CN"/>
              </w:rPr>
            </w:pPr>
            <w:r w:rsidRPr="001F7B92">
              <w:rPr>
                <w:lang w:eastAsia="zh-CN"/>
              </w:rPr>
              <w:t>test case</w:t>
            </w:r>
          </w:p>
        </w:tc>
        <w:tc>
          <w:tcPr>
            <w:tcW w:w="1727" w:type="pct"/>
          </w:tcPr>
          <w:p w14:paraId="5A3F1E0B" w14:textId="77777777" w:rsidR="00D306DB" w:rsidRPr="001F7B92" w:rsidRDefault="00D306DB" w:rsidP="00DA7AF0">
            <w:pPr>
              <w:pStyle w:val="TAC"/>
            </w:pPr>
            <w:r w:rsidRPr="001F7B92">
              <w:t xml:space="preserve">CP-OFDM </w:t>
            </w:r>
            <w:proofErr w:type="spellStart"/>
            <w:r w:rsidRPr="001F7B92">
              <w:t>QPSK</w:t>
            </w:r>
            <w:proofErr w:type="spellEnd"/>
          </w:p>
        </w:tc>
        <w:tc>
          <w:tcPr>
            <w:tcW w:w="1205" w:type="pct"/>
            <w:shd w:val="clear" w:color="auto" w:fill="auto"/>
          </w:tcPr>
          <w:p w14:paraId="4270847B" w14:textId="77777777" w:rsidR="00D306DB" w:rsidRPr="001F7B92" w:rsidRDefault="00D306DB" w:rsidP="00DA7AF0">
            <w:pPr>
              <w:pStyle w:val="TAC"/>
            </w:pPr>
            <w:r w:rsidRPr="001F7B92">
              <w:t>Outer Full</w:t>
            </w:r>
          </w:p>
        </w:tc>
      </w:tr>
      <w:tr w:rsidR="00D306DB" w:rsidRPr="001F7B92" w14:paraId="2E3C8BDD" w14:textId="77777777" w:rsidTr="00DA7AF0">
        <w:tc>
          <w:tcPr>
            <w:tcW w:w="5000" w:type="pct"/>
            <w:gridSpan w:val="4"/>
            <w:shd w:val="clear" w:color="auto" w:fill="auto"/>
          </w:tcPr>
          <w:p w14:paraId="526CAD2D" w14:textId="77777777" w:rsidR="00D306DB" w:rsidRPr="001F7B92" w:rsidRDefault="00D306DB" w:rsidP="00DA7AF0">
            <w:pPr>
              <w:pStyle w:val="TAN"/>
            </w:pPr>
            <w:r w:rsidRPr="001F7B92">
              <w:rPr>
                <w:lang w:eastAsia="zh-CN"/>
              </w:rPr>
              <w:t>NOTE 1:</w:t>
            </w:r>
            <w:r w:rsidRPr="001F7B92">
              <w:rPr>
                <w:lang w:eastAsia="zh-CN"/>
              </w:rPr>
              <w:tab/>
              <w:t>The specific configuration of each RB allocation is defined in Table 6.1-1.</w:t>
            </w:r>
          </w:p>
        </w:tc>
      </w:tr>
    </w:tbl>
    <w:p w14:paraId="63CE6211" w14:textId="77777777" w:rsidR="00D306DB" w:rsidRPr="001F7B92" w:rsidRDefault="00D306DB" w:rsidP="00D306DB">
      <w:pPr>
        <w:rPr>
          <w:lang w:eastAsia="zh-CN"/>
        </w:rPr>
      </w:pPr>
    </w:p>
    <w:p w14:paraId="7F951CA2" w14:textId="77777777" w:rsidR="00D306DB" w:rsidRPr="001F7B92" w:rsidRDefault="00D306DB" w:rsidP="00D306DB">
      <w:pPr>
        <w:pStyle w:val="B10"/>
      </w:pPr>
      <w:r w:rsidRPr="001F7B92">
        <w:t>1.</w:t>
      </w:r>
      <w:r w:rsidRPr="001F7B92">
        <w:tab/>
        <w:t xml:space="preserve">Connect the SS to the UE antenna connectors as shown in TS 38.508-1 [5] Annex A, Figure </w:t>
      </w:r>
      <w:proofErr w:type="spellStart"/>
      <w:r w:rsidRPr="001F7B92">
        <w:t>A.3.1.1.2</w:t>
      </w:r>
      <w:proofErr w:type="spellEnd"/>
      <w:r w:rsidRPr="001F7B92">
        <w:t xml:space="preserve"> for TE diagram and section </w:t>
      </w:r>
      <w:proofErr w:type="spellStart"/>
      <w:r w:rsidRPr="001F7B92">
        <w:t>A.3.2</w:t>
      </w:r>
      <w:proofErr w:type="spellEnd"/>
      <w:r w:rsidRPr="001F7B92">
        <w:t xml:space="preserve"> for UE diagram.</w:t>
      </w:r>
    </w:p>
    <w:p w14:paraId="167879BA" w14:textId="77777777" w:rsidR="00D306DB" w:rsidRPr="001F7B92" w:rsidRDefault="00D306DB" w:rsidP="00D306DB">
      <w:pPr>
        <w:pStyle w:val="B10"/>
      </w:pPr>
      <w:r w:rsidRPr="001F7B92">
        <w:t>2.</w:t>
      </w:r>
      <w:r w:rsidRPr="001F7B92">
        <w:tab/>
        <w:t>The parameter settings for the cell are set up according to TS 38.508-1 [5] subclause 4.4.3.</w:t>
      </w:r>
    </w:p>
    <w:p w14:paraId="26E28640" w14:textId="77777777" w:rsidR="00D306DB" w:rsidRPr="001F7B92" w:rsidRDefault="00D306DB" w:rsidP="00D306DB">
      <w:pPr>
        <w:pStyle w:val="B10"/>
      </w:pPr>
      <w:r w:rsidRPr="001F7B92">
        <w:t>3.</w:t>
      </w:r>
      <w:r w:rsidRPr="001F7B92">
        <w:tab/>
        <w:t xml:space="preserve">Downlink signals are initially set up according to Annex </w:t>
      </w:r>
      <w:proofErr w:type="spellStart"/>
      <w:r w:rsidRPr="001F7B92">
        <w:t>C.0</w:t>
      </w:r>
      <w:proofErr w:type="spellEnd"/>
      <w:r w:rsidRPr="001F7B92">
        <w:t xml:space="preserve">, </w:t>
      </w:r>
      <w:proofErr w:type="spellStart"/>
      <w:r w:rsidRPr="001F7B92">
        <w:t>C.1</w:t>
      </w:r>
      <w:proofErr w:type="spellEnd"/>
      <w:r w:rsidRPr="001F7B92">
        <w:t xml:space="preserve">, </w:t>
      </w:r>
      <w:proofErr w:type="spellStart"/>
      <w:r w:rsidRPr="001F7B92">
        <w:t>C.2</w:t>
      </w:r>
      <w:proofErr w:type="spellEnd"/>
      <w:r w:rsidRPr="001F7B92">
        <w:t xml:space="preserve">, and uplink signals according to Annex </w:t>
      </w:r>
      <w:proofErr w:type="spellStart"/>
      <w:r w:rsidRPr="001F7B92">
        <w:t>G.0</w:t>
      </w:r>
      <w:proofErr w:type="spellEnd"/>
      <w:r w:rsidRPr="001F7B92">
        <w:t xml:space="preserve">, </w:t>
      </w:r>
      <w:proofErr w:type="spellStart"/>
      <w:r w:rsidRPr="001F7B92">
        <w:t>G.1</w:t>
      </w:r>
      <w:proofErr w:type="spellEnd"/>
      <w:r w:rsidRPr="001F7B92">
        <w:t xml:space="preserve">, </w:t>
      </w:r>
      <w:proofErr w:type="spellStart"/>
      <w:r w:rsidRPr="001F7B92">
        <w:t>G.2</w:t>
      </w:r>
      <w:proofErr w:type="spellEnd"/>
      <w:r w:rsidRPr="001F7B92">
        <w:t xml:space="preserve">, </w:t>
      </w:r>
      <w:proofErr w:type="spellStart"/>
      <w:r w:rsidRPr="001F7B92">
        <w:t>G.3.0</w:t>
      </w:r>
      <w:proofErr w:type="spellEnd"/>
      <w:r w:rsidRPr="001F7B92">
        <w:t>.</w:t>
      </w:r>
    </w:p>
    <w:p w14:paraId="5B450922" w14:textId="77777777" w:rsidR="00D306DB" w:rsidRPr="001F7B92" w:rsidRDefault="00D306DB" w:rsidP="00D306DB">
      <w:pPr>
        <w:pStyle w:val="B10"/>
      </w:pPr>
      <w:r w:rsidRPr="001F7B92">
        <w:t>4.</w:t>
      </w:r>
      <w:r w:rsidRPr="001F7B92">
        <w:tab/>
        <w:t xml:space="preserve">The UL Reference Measurement Channel is set according to Table </w:t>
      </w:r>
      <w:proofErr w:type="spellStart"/>
      <w:r w:rsidRPr="001F7B92">
        <w:t>6.3D.1.4.1</w:t>
      </w:r>
      <w:proofErr w:type="spellEnd"/>
      <w:r w:rsidRPr="001F7B92">
        <w:t>-1.</w:t>
      </w:r>
    </w:p>
    <w:p w14:paraId="027C4CED" w14:textId="77777777" w:rsidR="00D306DB" w:rsidRPr="001F7B92" w:rsidRDefault="00D306DB" w:rsidP="00D306DB">
      <w:pPr>
        <w:pStyle w:val="B10"/>
      </w:pPr>
      <w:r w:rsidRPr="001F7B92">
        <w:t>5.</w:t>
      </w:r>
      <w:r w:rsidRPr="001F7B92">
        <w:tab/>
        <w:t xml:space="preserve">Propagation conditions are set according to Annex </w:t>
      </w:r>
      <w:proofErr w:type="spellStart"/>
      <w:r w:rsidRPr="001F7B92">
        <w:t>B.0</w:t>
      </w:r>
      <w:proofErr w:type="spellEnd"/>
      <w:r w:rsidRPr="001F7B92">
        <w:t>.</w:t>
      </w:r>
    </w:p>
    <w:p w14:paraId="759FBEF7" w14:textId="77777777" w:rsidR="00D306DB" w:rsidRPr="001F7B92" w:rsidRDefault="00D306DB" w:rsidP="00D306DB">
      <w:pPr>
        <w:pStyle w:val="B10"/>
      </w:pPr>
      <w:r w:rsidRPr="001F7B92">
        <w:t>6.</w:t>
      </w:r>
      <w:r w:rsidRPr="001F7B92">
        <w:tab/>
        <w:t xml:space="preserve">Ensure the UE is in State </w:t>
      </w:r>
      <w:proofErr w:type="spellStart"/>
      <w:r w:rsidRPr="001F7B92">
        <w:t>RRC_CONNECTED</w:t>
      </w:r>
      <w:proofErr w:type="spellEnd"/>
      <w:r w:rsidRPr="001F7B92">
        <w:t xml:space="preserve"> with generic procedure parameters Connectivity </w:t>
      </w:r>
      <w:r w:rsidRPr="001F7B92">
        <w:rPr>
          <w:i/>
        </w:rPr>
        <w:t xml:space="preserve">NR, </w:t>
      </w:r>
      <w:proofErr w:type="gramStart"/>
      <w:r w:rsidRPr="001F7B92">
        <w:t>Connected</w:t>
      </w:r>
      <w:proofErr w:type="gramEnd"/>
      <w:r w:rsidRPr="001F7B92">
        <w:t xml:space="preserve">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w:t>
      </w:r>
      <w:proofErr w:type="spellStart"/>
      <w:r w:rsidRPr="001F7B92">
        <w:t>6.3D.1.4.3</w:t>
      </w:r>
      <w:proofErr w:type="spellEnd"/>
      <w:r w:rsidRPr="001F7B92">
        <w:t>.</w:t>
      </w:r>
    </w:p>
    <w:p w14:paraId="0C6E03A5" w14:textId="77777777" w:rsidR="00D306DB" w:rsidRPr="001F7B92" w:rsidRDefault="00D306DB" w:rsidP="00D306DB">
      <w:pPr>
        <w:sectPr w:rsidR="00D306DB" w:rsidRPr="001F7B92" w:rsidSect="004E00EE">
          <w:pgSz w:w="16838" w:h="11906" w:orient="landscape"/>
          <w:pgMar w:top="1134" w:right="1418" w:bottom="1134" w:left="1134" w:header="851" w:footer="340" w:gutter="0"/>
          <w:cols w:space="708"/>
          <w:docGrid w:linePitch="360"/>
        </w:sectPr>
      </w:pPr>
    </w:p>
    <w:p w14:paraId="738E895C" w14:textId="77777777" w:rsidR="00D306DB" w:rsidRPr="001F7B92" w:rsidRDefault="00D306DB" w:rsidP="00D306DB">
      <w:pPr>
        <w:pStyle w:val="H6"/>
      </w:pPr>
      <w:bookmarkStart w:id="51" w:name="_Toc27477991"/>
      <w:bookmarkStart w:id="52" w:name="_Toc36226684"/>
      <w:bookmarkStart w:id="53" w:name="_Toc44323969"/>
      <w:bookmarkStart w:id="54" w:name="_Toc52990162"/>
      <w:bookmarkStart w:id="55" w:name="_Toc60823361"/>
      <w:bookmarkStart w:id="56" w:name="_Toc60825283"/>
      <w:bookmarkStart w:id="57" w:name="_Toc69306184"/>
      <w:proofErr w:type="spellStart"/>
      <w:r w:rsidRPr="001F7B92">
        <w:lastRenderedPageBreak/>
        <w:t>6.3D.1.4.2</w:t>
      </w:r>
      <w:proofErr w:type="spellEnd"/>
      <w:r w:rsidRPr="001F7B92">
        <w:tab/>
        <w:t>Test procedure</w:t>
      </w:r>
      <w:bookmarkEnd w:id="51"/>
      <w:bookmarkEnd w:id="52"/>
      <w:bookmarkEnd w:id="53"/>
      <w:bookmarkEnd w:id="54"/>
      <w:bookmarkEnd w:id="55"/>
      <w:bookmarkEnd w:id="56"/>
      <w:bookmarkEnd w:id="57"/>
    </w:p>
    <w:p w14:paraId="3E388602" w14:textId="77777777" w:rsidR="00D306DB" w:rsidRPr="001F7B92" w:rsidRDefault="00D306DB" w:rsidP="00D306DB">
      <w:pPr>
        <w:pStyle w:val="B10"/>
      </w:pPr>
      <w:r w:rsidRPr="001F7B92">
        <w:t>1.</w:t>
      </w:r>
      <w:r w:rsidRPr="001F7B92">
        <w:tab/>
        <w:t xml:space="preserve">SS sends uplink scheduling information for each UL </w:t>
      </w:r>
      <w:proofErr w:type="spellStart"/>
      <w:r w:rsidRPr="001F7B92">
        <w:t>HARQ</w:t>
      </w:r>
      <w:proofErr w:type="spellEnd"/>
      <w:r w:rsidRPr="001F7B92">
        <w:t xml:space="preserve"> process via </w:t>
      </w:r>
      <w:proofErr w:type="spellStart"/>
      <w:r w:rsidRPr="001F7B92">
        <w:t>PDCCH</w:t>
      </w:r>
      <w:proofErr w:type="spellEnd"/>
      <w:r w:rsidRPr="001F7B92">
        <w:t xml:space="preserve"> DCI format 0_1 for </w:t>
      </w:r>
      <w:proofErr w:type="spellStart"/>
      <w:r w:rsidRPr="001F7B92">
        <w:t>C_RNTI</w:t>
      </w:r>
      <w:proofErr w:type="spellEnd"/>
      <w:r w:rsidRPr="001F7B92">
        <w:t xml:space="preserve"> to schedule the UL RMC according to Table </w:t>
      </w:r>
      <w:proofErr w:type="spellStart"/>
      <w:r w:rsidRPr="001F7B92">
        <w:t>6.3D.1.4.1</w:t>
      </w:r>
      <w:proofErr w:type="spellEnd"/>
      <w:r w:rsidRPr="001F7B92">
        <w:t xml:space="preserve">-1. Since the UE has no payload and no loopback data to send the UE sends uplink MAC padding bits on the UL RMC. The </w:t>
      </w:r>
      <w:proofErr w:type="spellStart"/>
      <w:r w:rsidRPr="001F7B92">
        <w:t>PDCCH</w:t>
      </w:r>
      <w:proofErr w:type="spellEnd"/>
      <w:r w:rsidRPr="001F7B92">
        <w:t xml:space="preserve"> DCI format 0_1 is specified with the condition </w:t>
      </w:r>
      <w:proofErr w:type="spellStart"/>
      <w:r w:rsidRPr="001F7B92">
        <w:t>2TX_UL_MIMO</w:t>
      </w:r>
      <w:proofErr w:type="spellEnd"/>
      <w:r w:rsidRPr="001F7B92">
        <w:t xml:space="preserve"> in 38.508-1 [5] subclause 4.3.6.1.1.2.</w:t>
      </w:r>
    </w:p>
    <w:p w14:paraId="1979D0AC" w14:textId="77777777" w:rsidR="00D306DB" w:rsidRPr="001F7B92" w:rsidRDefault="00D306DB" w:rsidP="00D306DB">
      <w:pPr>
        <w:pStyle w:val="B10"/>
      </w:pPr>
      <w:r w:rsidRPr="001F7B92">
        <w:t>2.</w:t>
      </w:r>
      <w:r w:rsidRPr="001F7B92">
        <w:tab/>
        <w:t xml:space="preserve">Send continuously uplink power control "down" commands in every uplink scheduling information to the UE; allow at least </w:t>
      </w:r>
      <w:proofErr w:type="spellStart"/>
      <w:r w:rsidRPr="001F7B92">
        <w:t>200ms</w:t>
      </w:r>
      <w:proofErr w:type="spellEnd"/>
      <w:r w:rsidRPr="001F7B92">
        <w:t xml:space="preserve"> starting from the first </w:t>
      </w:r>
      <w:proofErr w:type="spellStart"/>
      <w:r w:rsidRPr="001F7B92">
        <w:t>TPC</w:t>
      </w:r>
      <w:proofErr w:type="spellEnd"/>
      <w:r w:rsidRPr="001F7B92">
        <w:t xml:space="preserve"> command in this step to ensure that the UE transmits at its minimum output power.</w:t>
      </w:r>
    </w:p>
    <w:p w14:paraId="71471712" w14:textId="77777777" w:rsidR="00D306DB" w:rsidRPr="001F7B92" w:rsidRDefault="00D306DB" w:rsidP="00D306DB">
      <w:pPr>
        <w:pStyle w:val="B10"/>
      </w:pPr>
      <w:r w:rsidRPr="001F7B92">
        <w:t>3.</w:t>
      </w:r>
      <w:r w:rsidRPr="001F7B92">
        <w:tab/>
        <w:t xml:space="preserve">Measure the sum of mean power of the UE at each UE antenna connector in the associated measurement channel bandwidth specified in Table </w:t>
      </w:r>
      <w:proofErr w:type="spellStart"/>
      <w:r w:rsidRPr="001F7B92">
        <w:t>6.3D.1.5</w:t>
      </w:r>
      <w:proofErr w:type="spellEnd"/>
      <w:r w:rsidRPr="001F7B92">
        <w:t xml:space="preserve">-1 for the specific channel bandwidth under test. The period of measurement shall be at least the continuous duration of </w:t>
      </w:r>
      <w:proofErr w:type="spellStart"/>
      <w:r w:rsidRPr="001F7B92">
        <w:t>1ms</w:t>
      </w:r>
      <w:proofErr w:type="spellEnd"/>
      <w:r w:rsidRPr="001F7B92">
        <w:t xml:space="preserve"> over all active uplink slots and in the uplink symbols. For TDD, only slots consisting of only UL symbols are under test.</w:t>
      </w:r>
    </w:p>
    <w:p w14:paraId="4F4CFD68" w14:textId="77777777" w:rsidR="00D306DB" w:rsidRPr="001F7B92" w:rsidRDefault="00D306DB" w:rsidP="00D306DB">
      <w:pPr>
        <w:pStyle w:val="H6"/>
      </w:pPr>
      <w:bookmarkStart w:id="58" w:name="_Toc27477992"/>
      <w:bookmarkStart w:id="59" w:name="_Toc36226685"/>
      <w:bookmarkStart w:id="60" w:name="_Toc44323970"/>
      <w:bookmarkStart w:id="61" w:name="_Toc52990163"/>
      <w:bookmarkStart w:id="62" w:name="_Toc60823362"/>
      <w:bookmarkStart w:id="63" w:name="_Toc60825284"/>
      <w:bookmarkStart w:id="64" w:name="_Toc69306185"/>
      <w:proofErr w:type="spellStart"/>
      <w:r w:rsidRPr="001F7B92">
        <w:t>6.3D.1.4.3</w:t>
      </w:r>
      <w:proofErr w:type="spellEnd"/>
      <w:r w:rsidRPr="001F7B92">
        <w:tab/>
        <w:t>Message contents</w:t>
      </w:r>
      <w:bookmarkEnd w:id="58"/>
      <w:bookmarkEnd w:id="59"/>
      <w:bookmarkEnd w:id="60"/>
      <w:bookmarkEnd w:id="61"/>
      <w:bookmarkEnd w:id="62"/>
      <w:bookmarkEnd w:id="63"/>
      <w:bookmarkEnd w:id="64"/>
    </w:p>
    <w:p w14:paraId="57A25FF6" w14:textId="77777777" w:rsidR="00D306DB" w:rsidRPr="001F7B92" w:rsidRDefault="00D306DB" w:rsidP="00D306DB">
      <w:r w:rsidRPr="001F7B92">
        <w:t xml:space="preserve">Message contents are according to TS 38.508-1 [5] subclause 4.6 ensuring Table 4.6.3-182 with condition </w:t>
      </w:r>
      <w:proofErr w:type="spellStart"/>
      <w:r w:rsidRPr="001F7B92">
        <w:t>2TX_UL_MIMO</w:t>
      </w:r>
      <w:proofErr w:type="spellEnd"/>
      <w:r w:rsidRPr="001F7B92">
        <w:t>.</w:t>
      </w:r>
    </w:p>
    <w:p w14:paraId="0B4850C3" w14:textId="77777777" w:rsidR="00D306DB" w:rsidRPr="001F7B92" w:rsidRDefault="00D306DB" w:rsidP="00D306DB">
      <w:pPr>
        <w:pStyle w:val="H6"/>
        <w:rPr>
          <w:rFonts w:eastAsia="Malgun Gothic"/>
        </w:rPr>
      </w:pPr>
      <w:bookmarkStart w:id="65" w:name="_Toc27477993"/>
      <w:bookmarkStart w:id="66" w:name="_Toc36226686"/>
      <w:bookmarkStart w:id="67" w:name="_Toc44323971"/>
      <w:bookmarkStart w:id="68" w:name="_Toc52990164"/>
      <w:bookmarkStart w:id="69" w:name="_Toc60823363"/>
      <w:bookmarkStart w:id="70" w:name="_Toc60825285"/>
      <w:bookmarkStart w:id="71" w:name="_Toc69306186"/>
      <w:proofErr w:type="spellStart"/>
      <w:r w:rsidRPr="001F7B92">
        <w:t>6.3D.1.5</w:t>
      </w:r>
      <w:proofErr w:type="spellEnd"/>
      <w:r w:rsidRPr="001F7B92">
        <w:tab/>
        <w:t>Test requirement</w:t>
      </w:r>
      <w:bookmarkEnd w:id="65"/>
      <w:bookmarkEnd w:id="66"/>
      <w:bookmarkEnd w:id="67"/>
      <w:bookmarkEnd w:id="68"/>
      <w:bookmarkEnd w:id="69"/>
      <w:bookmarkEnd w:id="70"/>
      <w:bookmarkEnd w:id="71"/>
    </w:p>
    <w:p w14:paraId="704F0DFF" w14:textId="77777777" w:rsidR="00D306DB" w:rsidRPr="001F7B92" w:rsidRDefault="00D306DB" w:rsidP="00D306DB">
      <w:r w:rsidRPr="001F7B92">
        <w:t xml:space="preserve">The minimum output power, derived in step 3 shall not exceed the values specified in Table </w:t>
      </w:r>
      <w:proofErr w:type="spellStart"/>
      <w:r w:rsidRPr="001F7B92">
        <w:t>6.3D.1.5</w:t>
      </w:r>
      <w:proofErr w:type="spellEnd"/>
      <w:r w:rsidRPr="001F7B92">
        <w:t>-1.</w:t>
      </w:r>
    </w:p>
    <w:p w14:paraId="23D8E294" w14:textId="77777777" w:rsidR="00D306DB" w:rsidRPr="001F7B92" w:rsidRDefault="00D306DB" w:rsidP="00D306DB">
      <w:pPr>
        <w:pStyle w:val="TH"/>
      </w:pPr>
      <w:r w:rsidRPr="001F7B92">
        <w:t xml:space="preserve">Table </w:t>
      </w:r>
      <w:proofErr w:type="spellStart"/>
      <w:r w:rsidRPr="001F7B92">
        <w:t>6.3D.1.5</w:t>
      </w:r>
      <w:proofErr w:type="spellEnd"/>
      <w:r w:rsidRPr="001F7B92">
        <w:t>-1: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D306DB" w:rsidRPr="001F7B92" w14:paraId="2792241D"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27913D1" w14:textId="77777777" w:rsidR="00D306DB" w:rsidRPr="001F7B92" w:rsidRDefault="00D306DB" w:rsidP="00DA7AF0">
            <w:pPr>
              <w:pStyle w:val="TAH"/>
            </w:pPr>
            <w:r w:rsidRPr="001F7B92">
              <w:t>Channel bandwidth</w:t>
            </w:r>
          </w:p>
          <w:p w14:paraId="09FA20C8" w14:textId="77777777" w:rsidR="00D306DB" w:rsidRPr="001F7B92" w:rsidRDefault="00D306DB" w:rsidP="00DA7AF0">
            <w:pPr>
              <w:pStyle w:val="TAH"/>
              <w:rPr>
                <w:rFonts w:eastAsia="MS Mincho"/>
              </w:rPr>
            </w:pPr>
            <w:r w:rsidRPr="001F7B92">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BC842B1" w14:textId="77777777" w:rsidR="00D306DB" w:rsidRPr="001F7B92" w:rsidRDefault="00D306DB" w:rsidP="00DA7AF0">
            <w:pPr>
              <w:pStyle w:val="TAH"/>
              <w:rPr>
                <w:rFonts w:eastAsia="Malgun Gothic"/>
              </w:rPr>
            </w:pPr>
            <w:r w:rsidRPr="001F7B92">
              <w:t>Minimum output power</w:t>
            </w:r>
          </w:p>
          <w:p w14:paraId="2CB35652" w14:textId="77777777" w:rsidR="00D306DB" w:rsidRPr="001F7B92" w:rsidRDefault="00D306DB" w:rsidP="00DA7AF0">
            <w:pPr>
              <w:pStyle w:val="TAH"/>
            </w:pPr>
            <w:r w:rsidRPr="001F7B92">
              <w:t>(dBm)</w:t>
            </w:r>
          </w:p>
        </w:tc>
        <w:tc>
          <w:tcPr>
            <w:tcW w:w="2500" w:type="dxa"/>
            <w:tcBorders>
              <w:top w:val="single" w:sz="4" w:space="0" w:color="auto"/>
              <w:left w:val="single" w:sz="4" w:space="0" w:color="auto"/>
              <w:bottom w:val="single" w:sz="4" w:space="0" w:color="auto"/>
              <w:right w:val="single" w:sz="4" w:space="0" w:color="auto"/>
            </w:tcBorders>
            <w:hideMark/>
          </w:tcPr>
          <w:p w14:paraId="77034F58" w14:textId="77777777" w:rsidR="00D306DB" w:rsidRPr="001F7B92" w:rsidRDefault="00D306DB" w:rsidP="00DA7AF0">
            <w:pPr>
              <w:pStyle w:val="TAH"/>
            </w:pPr>
            <w:r w:rsidRPr="001F7B92">
              <w:t>Measurement bandwidth</w:t>
            </w:r>
          </w:p>
          <w:p w14:paraId="5507CEB7" w14:textId="77777777" w:rsidR="00D306DB" w:rsidRPr="001F7B92" w:rsidRDefault="00D306DB" w:rsidP="00DA7AF0">
            <w:pPr>
              <w:pStyle w:val="TAH"/>
            </w:pPr>
            <w:r w:rsidRPr="001F7B92">
              <w:t>(MHz)</w:t>
            </w:r>
          </w:p>
        </w:tc>
      </w:tr>
      <w:tr w:rsidR="00D306DB" w:rsidRPr="001F7B92" w14:paraId="4C99EA05"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C803A03" w14:textId="77777777" w:rsidR="00D306DB" w:rsidRPr="001F7B92" w:rsidRDefault="00D306DB" w:rsidP="00DA7AF0">
            <w:pPr>
              <w:pStyle w:val="TAC"/>
            </w:pPr>
            <w:r w:rsidRPr="001F7B92">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E3E57E3" w14:textId="77777777" w:rsidR="00D306DB" w:rsidRPr="001F7B92" w:rsidRDefault="00D306DB" w:rsidP="00DA7AF0">
            <w:pPr>
              <w:pStyle w:val="TAC"/>
            </w:pPr>
            <w:r w:rsidRPr="001F7B92">
              <w:t>-</w:t>
            </w:r>
            <w:proofErr w:type="spellStart"/>
            <w:r w:rsidRPr="001F7B92">
              <w:t>40+TT</w:t>
            </w:r>
            <w:proofErr w:type="spellEnd"/>
          </w:p>
        </w:tc>
        <w:tc>
          <w:tcPr>
            <w:tcW w:w="2500" w:type="dxa"/>
            <w:tcBorders>
              <w:top w:val="single" w:sz="4" w:space="0" w:color="auto"/>
              <w:left w:val="single" w:sz="4" w:space="0" w:color="auto"/>
              <w:bottom w:val="single" w:sz="4" w:space="0" w:color="auto"/>
              <w:right w:val="single" w:sz="4" w:space="0" w:color="auto"/>
            </w:tcBorders>
            <w:hideMark/>
          </w:tcPr>
          <w:p w14:paraId="48BE6E4A" w14:textId="77777777" w:rsidR="00D306DB" w:rsidRPr="001F7B92" w:rsidRDefault="00D306DB" w:rsidP="00DA7AF0">
            <w:pPr>
              <w:pStyle w:val="TAC"/>
            </w:pPr>
            <w:r w:rsidRPr="001F7B92">
              <w:t>4.515</w:t>
            </w:r>
          </w:p>
        </w:tc>
      </w:tr>
      <w:tr w:rsidR="00D306DB" w:rsidRPr="001F7B92" w14:paraId="45131EF8"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7B39330" w14:textId="77777777" w:rsidR="00D306DB" w:rsidRPr="001F7B92" w:rsidRDefault="00D306DB" w:rsidP="00DA7AF0">
            <w:pPr>
              <w:pStyle w:val="TAC"/>
            </w:pPr>
            <w:r w:rsidRPr="001F7B92">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F227C51" w14:textId="77777777" w:rsidR="00D306DB" w:rsidRPr="001F7B92" w:rsidRDefault="00D306DB" w:rsidP="00DA7AF0">
            <w:pPr>
              <w:pStyle w:val="TAC"/>
            </w:pPr>
            <w:r w:rsidRPr="001F7B92">
              <w:t>-</w:t>
            </w:r>
            <w:proofErr w:type="spellStart"/>
            <w:r w:rsidRPr="001F7B92">
              <w:t>40+TT</w:t>
            </w:r>
            <w:proofErr w:type="spellEnd"/>
          </w:p>
        </w:tc>
        <w:tc>
          <w:tcPr>
            <w:tcW w:w="2500" w:type="dxa"/>
            <w:tcBorders>
              <w:top w:val="single" w:sz="4" w:space="0" w:color="auto"/>
              <w:left w:val="single" w:sz="4" w:space="0" w:color="auto"/>
              <w:bottom w:val="single" w:sz="4" w:space="0" w:color="auto"/>
              <w:right w:val="single" w:sz="4" w:space="0" w:color="auto"/>
            </w:tcBorders>
            <w:hideMark/>
          </w:tcPr>
          <w:p w14:paraId="79080E22" w14:textId="77777777" w:rsidR="00D306DB" w:rsidRPr="001F7B92" w:rsidRDefault="00D306DB" w:rsidP="00DA7AF0">
            <w:pPr>
              <w:pStyle w:val="TAC"/>
            </w:pPr>
            <w:r w:rsidRPr="001F7B92">
              <w:t>9.375</w:t>
            </w:r>
          </w:p>
        </w:tc>
      </w:tr>
      <w:tr w:rsidR="00D306DB" w:rsidRPr="001F7B92" w14:paraId="4615C614"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997EA3C" w14:textId="77777777" w:rsidR="00D306DB" w:rsidRPr="001F7B92" w:rsidRDefault="00D306DB" w:rsidP="00DA7AF0">
            <w:pPr>
              <w:pStyle w:val="TAC"/>
            </w:pPr>
            <w:r w:rsidRPr="001F7B92">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401C6FB" w14:textId="77777777" w:rsidR="00D306DB" w:rsidRPr="001F7B92" w:rsidRDefault="00D306DB" w:rsidP="00DA7AF0">
            <w:pPr>
              <w:pStyle w:val="TAC"/>
            </w:pPr>
            <w:r w:rsidRPr="001F7B92">
              <w:t>-</w:t>
            </w:r>
            <w:proofErr w:type="spellStart"/>
            <w:r w:rsidRPr="001F7B92">
              <w:t>40+TT</w:t>
            </w:r>
            <w:proofErr w:type="spellEnd"/>
          </w:p>
        </w:tc>
        <w:tc>
          <w:tcPr>
            <w:tcW w:w="2500" w:type="dxa"/>
            <w:tcBorders>
              <w:top w:val="single" w:sz="4" w:space="0" w:color="auto"/>
              <w:left w:val="single" w:sz="4" w:space="0" w:color="auto"/>
              <w:bottom w:val="single" w:sz="4" w:space="0" w:color="auto"/>
              <w:right w:val="single" w:sz="4" w:space="0" w:color="auto"/>
            </w:tcBorders>
            <w:hideMark/>
          </w:tcPr>
          <w:p w14:paraId="733B5416" w14:textId="77777777" w:rsidR="00D306DB" w:rsidRPr="001F7B92" w:rsidRDefault="00D306DB" w:rsidP="00DA7AF0">
            <w:pPr>
              <w:pStyle w:val="TAC"/>
            </w:pPr>
            <w:r w:rsidRPr="001F7B92">
              <w:t>14.235</w:t>
            </w:r>
          </w:p>
        </w:tc>
      </w:tr>
      <w:tr w:rsidR="00D306DB" w:rsidRPr="001F7B92" w14:paraId="6F55D2B3"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C5CD14B" w14:textId="77777777" w:rsidR="00D306DB" w:rsidRPr="001F7B92" w:rsidRDefault="00D306DB" w:rsidP="00DA7AF0">
            <w:pPr>
              <w:pStyle w:val="TAC"/>
            </w:pPr>
            <w:r w:rsidRPr="001F7B92">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FD616E5" w14:textId="77777777" w:rsidR="00D306DB" w:rsidRPr="001F7B92" w:rsidRDefault="00D306DB" w:rsidP="00DA7AF0">
            <w:pPr>
              <w:pStyle w:val="TAC"/>
            </w:pPr>
            <w:r w:rsidRPr="001F7B92">
              <w:t>-</w:t>
            </w:r>
            <w:proofErr w:type="spellStart"/>
            <w:r w:rsidRPr="001F7B92">
              <w:t>40+TT</w:t>
            </w:r>
            <w:proofErr w:type="spellEnd"/>
          </w:p>
        </w:tc>
        <w:tc>
          <w:tcPr>
            <w:tcW w:w="2500" w:type="dxa"/>
            <w:tcBorders>
              <w:top w:val="single" w:sz="4" w:space="0" w:color="auto"/>
              <w:left w:val="single" w:sz="4" w:space="0" w:color="auto"/>
              <w:bottom w:val="single" w:sz="4" w:space="0" w:color="auto"/>
              <w:right w:val="single" w:sz="4" w:space="0" w:color="auto"/>
            </w:tcBorders>
            <w:hideMark/>
          </w:tcPr>
          <w:p w14:paraId="73391133" w14:textId="77777777" w:rsidR="00D306DB" w:rsidRPr="001F7B92" w:rsidRDefault="00D306DB" w:rsidP="00DA7AF0">
            <w:pPr>
              <w:pStyle w:val="TAC"/>
            </w:pPr>
            <w:r w:rsidRPr="001F7B92">
              <w:t>19.095</w:t>
            </w:r>
          </w:p>
        </w:tc>
      </w:tr>
      <w:tr w:rsidR="00D306DB" w:rsidRPr="001F7B92" w14:paraId="6E181F0D"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8122ED" w14:textId="77777777" w:rsidR="00D306DB" w:rsidRPr="001F7B92" w:rsidRDefault="00D306DB" w:rsidP="00DA7AF0">
            <w:pPr>
              <w:pStyle w:val="TAC"/>
            </w:pPr>
            <w:r w:rsidRPr="001F7B92">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725A85A" w14:textId="77777777" w:rsidR="00D306DB" w:rsidRPr="001F7B92" w:rsidRDefault="00D306DB" w:rsidP="00DA7AF0">
            <w:pPr>
              <w:pStyle w:val="TAC"/>
            </w:pPr>
            <w:r w:rsidRPr="001F7B92">
              <w:t>-</w:t>
            </w:r>
            <w:proofErr w:type="spellStart"/>
            <w:r w:rsidRPr="001F7B92">
              <w:t>39+TT</w:t>
            </w:r>
            <w:proofErr w:type="spellEnd"/>
          </w:p>
        </w:tc>
        <w:tc>
          <w:tcPr>
            <w:tcW w:w="2500" w:type="dxa"/>
            <w:tcBorders>
              <w:top w:val="single" w:sz="4" w:space="0" w:color="auto"/>
              <w:left w:val="single" w:sz="4" w:space="0" w:color="auto"/>
              <w:bottom w:val="single" w:sz="4" w:space="0" w:color="auto"/>
              <w:right w:val="single" w:sz="4" w:space="0" w:color="auto"/>
            </w:tcBorders>
            <w:hideMark/>
          </w:tcPr>
          <w:p w14:paraId="5AB85EC2" w14:textId="77777777" w:rsidR="00D306DB" w:rsidRPr="001F7B92" w:rsidRDefault="00D306DB" w:rsidP="00DA7AF0">
            <w:pPr>
              <w:pStyle w:val="TAC"/>
            </w:pPr>
            <w:r w:rsidRPr="001F7B92">
              <w:t>23.955</w:t>
            </w:r>
          </w:p>
        </w:tc>
      </w:tr>
      <w:tr w:rsidR="00D306DB" w:rsidRPr="001F7B92" w14:paraId="22C8DE8F"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E6C291D" w14:textId="77777777" w:rsidR="00D306DB" w:rsidRPr="001F7B92" w:rsidRDefault="00D306DB" w:rsidP="00DA7AF0">
            <w:pPr>
              <w:pStyle w:val="TAC"/>
            </w:pPr>
            <w:r w:rsidRPr="001F7B92">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6720CE3" w14:textId="77777777" w:rsidR="00D306DB" w:rsidRPr="001F7B92" w:rsidRDefault="00D306DB" w:rsidP="00DA7AF0">
            <w:pPr>
              <w:pStyle w:val="TAC"/>
            </w:pPr>
            <w:r w:rsidRPr="001F7B92">
              <w:rPr>
                <w:lang w:eastAsia="zh-CN"/>
              </w:rPr>
              <w:t>-</w:t>
            </w:r>
            <w:proofErr w:type="spellStart"/>
            <w:r w:rsidRPr="001F7B92">
              <w:rPr>
                <w:lang w:eastAsia="zh-CN"/>
              </w:rPr>
              <w:t>38.2+TT</w:t>
            </w:r>
            <w:proofErr w:type="spellEnd"/>
          </w:p>
        </w:tc>
        <w:tc>
          <w:tcPr>
            <w:tcW w:w="2500" w:type="dxa"/>
            <w:tcBorders>
              <w:top w:val="single" w:sz="4" w:space="0" w:color="auto"/>
              <w:left w:val="single" w:sz="4" w:space="0" w:color="auto"/>
              <w:bottom w:val="single" w:sz="4" w:space="0" w:color="auto"/>
              <w:right w:val="single" w:sz="4" w:space="0" w:color="auto"/>
            </w:tcBorders>
            <w:hideMark/>
          </w:tcPr>
          <w:p w14:paraId="606521A7" w14:textId="77777777" w:rsidR="00D306DB" w:rsidRPr="001F7B92" w:rsidRDefault="00D306DB" w:rsidP="00DA7AF0">
            <w:pPr>
              <w:pStyle w:val="TAC"/>
            </w:pPr>
            <w:r w:rsidRPr="001F7B92">
              <w:t>28.815</w:t>
            </w:r>
          </w:p>
        </w:tc>
      </w:tr>
      <w:tr w:rsidR="00D306DB" w:rsidRPr="001F7B92" w14:paraId="557C3AFF"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F0ED417" w14:textId="77777777" w:rsidR="00D306DB" w:rsidRPr="001F7B92" w:rsidRDefault="00D306DB" w:rsidP="00DA7AF0">
            <w:pPr>
              <w:pStyle w:val="TAC"/>
              <w:rPr>
                <w:lang w:eastAsia="zh-CN"/>
              </w:rPr>
            </w:pPr>
            <w:r w:rsidRPr="001F7B92">
              <w:rPr>
                <w:lang w:eastAsia="zh-CN"/>
              </w:rPr>
              <w:t>35</w:t>
            </w:r>
          </w:p>
        </w:tc>
        <w:tc>
          <w:tcPr>
            <w:tcW w:w="2500" w:type="dxa"/>
            <w:tcBorders>
              <w:top w:val="single" w:sz="4" w:space="0" w:color="auto"/>
              <w:left w:val="single" w:sz="4" w:space="0" w:color="auto"/>
              <w:bottom w:val="single" w:sz="4" w:space="0" w:color="auto"/>
              <w:right w:val="single" w:sz="4" w:space="0" w:color="auto"/>
            </w:tcBorders>
            <w:vAlign w:val="center"/>
          </w:tcPr>
          <w:p w14:paraId="46EB3C6A" w14:textId="77777777" w:rsidR="00D306DB" w:rsidRPr="001F7B92" w:rsidRDefault="00D306DB" w:rsidP="00DA7AF0">
            <w:pPr>
              <w:pStyle w:val="TAC"/>
              <w:rPr>
                <w:lang w:eastAsia="zh-CN"/>
              </w:rPr>
            </w:pPr>
            <w:r w:rsidRPr="001F7B92">
              <w:rPr>
                <w:rFonts w:eastAsia="宋体"/>
                <w:lang w:eastAsia="zh-CN"/>
              </w:rPr>
              <w:t>-</w:t>
            </w:r>
            <w:proofErr w:type="spellStart"/>
            <w:r w:rsidRPr="001F7B92">
              <w:rPr>
                <w:rFonts w:eastAsia="宋体"/>
                <w:lang w:eastAsia="zh-CN"/>
              </w:rPr>
              <w:t>37.6+TT</w:t>
            </w:r>
            <w:proofErr w:type="spellEnd"/>
          </w:p>
        </w:tc>
        <w:tc>
          <w:tcPr>
            <w:tcW w:w="2500" w:type="dxa"/>
            <w:tcBorders>
              <w:top w:val="single" w:sz="4" w:space="0" w:color="auto"/>
              <w:left w:val="single" w:sz="4" w:space="0" w:color="auto"/>
              <w:bottom w:val="single" w:sz="4" w:space="0" w:color="auto"/>
              <w:right w:val="single" w:sz="4" w:space="0" w:color="auto"/>
            </w:tcBorders>
          </w:tcPr>
          <w:p w14:paraId="497981FA" w14:textId="77777777" w:rsidR="00D306DB" w:rsidRPr="001F7B92" w:rsidRDefault="00D306DB" w:rsidP="00DA7AF0">
            <w:pPr>
              <w:pStyle w:val="TAC"/>
            </w:pPr>
            <w:r w:rsidRPr="001F7B92">
              <w:rPr>
                <w:rFonts w:eastAsia="宋体"/>
                <w:lang w:eastAsia="zh-CN"/>
              </w:rPr>
              <w:t>33.855</w:t>
            </w:r>
          </w:p>
        </w:tc>
      </w:tr>
      <w:tr w:rsidR="00D306DB" w:rsidRPr="001F7B92" w14:paraId="5E8A545A"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9F0270D" w14:textId="77777777" w:rsidR="00D306DB" w:rsidRPr="001F7B92" w:rsidRDefault="00D306DB" w:rsidP="00DA7AF0">
            <w:pPr>
              <w:pStyle w:val="TAC"/>
            </w:pPr>
            <w:r w:rsidRPr="001F7B92">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D16CC1B" w14:textId="77777777" w:rsidR="00D306DB" w:rsidRPr="001F7B92" w:rsidRDefault="00D306DB" w:rsidP="00DA7AF0">
            <w:pPr>
              <w:pStyle w:val="TAC"/>
            </w:pPr>
            <w:r w:rsidRPr="001F7B92">
              <w:t>-</w:t>
            </w:r>
            <w:proofErr w:type="spellStart"/>
            <w:r w:rsidRPr="001F7B92">
              <w:t>37+TT</w:t>
            </w:r>
            <w:proofErr w:type="spellEnd"/>
          </w:p>
        </w:tc>
        <w:tc>
          <w:tcPr>
            <w:tcW w:w="2500" w:type="dxa"/>
            <w:tcBorders>
              <w:top w:val="single" w:sz="4" w:space="0" w:color="auto"/>
              <w:left w:val="single" w:sz="4" w:space="0" w:color="auto"/>
              <w:bottom w:val="single" w:sz="4" w:space="0" w:color="auto"/>
              <w:right w:val="single" w:sz="4" w:space="0" w:color="auto"/>
            </w:tcBorders>
            <w:hideMark/>
          </w:tcPr>
          <w:p w14:paraId="5EA0EBFE" w14:textId="77777777" w:rsidR="00D306DB" w:rsidRPr="001F7B92" w:rsidRDefault="00D306DB" w:rsidP="00DA7AF0">
            <w:pPr>
              <w:pStyle w:val="TAC"/>
            </w:pPr>
            <w:r w:rsidRPr="001F7B92">
              <w:t>38.895</w:t>
            </w:r>
          </w:p>
        </w:tc>
      </w:tr>
      <w:tr w:rsidR="00D306DB" w:rsidRPr="001F7B92" w14:paraId="3F05BB98"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BD2DBCE" w14:textId="77777777" w:rsidR="00D306DB" w:rsidRPr="001F7B92" w:rsidRDefault="00D306DB" w:rsidP="00DA7AF0">
            <w:pPr>
              <w:pStyle w:val="TAC"/>
            </w:pPr>
            <w:r w:rsidRPr="001F7B92">
              <w:t>45</w:t>
            </w:r>
          </w:p>
        </w:tc>
        <w:tc>
          <w:tcPr>
            <w:tcW w:w="2500" w:type="dxa"/>
            <w:tcBorders>
              <w:top w:val="single" w:sz="4" w:space="0" w:color="auto"/>
              <w:left w:val="single" w:sz="4" w:space="0" w:color="auto"/>
              <w:bottom w:val="single" w:sz="4" w:space="0" w:color="auto"/>
              <w:right w:val="single" w:sz="4" w:space="0" w:color="auto"/>
            </w:tcBorders>
            <w:vAlign w:val="center"/>
          </w:tcPr>
          <w:p w14:paraId="6347693E" w14:textId="77777777" w:rsidR="00D306DB" w:rsidRPr="001F7B92" w:rsidRDefault="00D306DB" w:rsidP="00DA7AF0">
            <w:pPr>
              <w:pStyle w:val="TAC"/>
            </w:pPr>
            <w:r w:rsidRPr="001F7B92">
              <w:t>-</w:t>
            </w:r>
            <w:proofErr w:type="spellStart"/>
            <w:r w:rsidRPr="001F7B92">
              <w:t>36.5+TT</w:t>
            </w:r>
            <w:proofErr w:type="spellEnd"/>
          </w:p>
        </w:tc>
        <w:tc>
          <w:tcPr>
            <w:tcW w:w="2500" w:type="dxa"/>
            <w:tcBorders>
              <w:top w:val="single" w:sz="4" w:space="0" w:color="auto"/>
              <w:left w:val="single" w:sz="4" w:space="0" w:color="auto"/>
              <w:bottom w:val="single" w:sz="4" w:space="0" w:color="auto"/>
              <w:right w:val="single" w:sz="4" w:space="0" w:color="auto"/>
            </w:tcBorders>
          </w:tcPr>
          <w:p w14:paraId="459D4FA8" w14:textId="77777777" w:rsidR="00D306DB" w:rsidRPr="001F7B92" w:rsidRDefault="00D306DB" w:rsidP="00DA7AF0">
            <w:pPr>
              <w:pStyle w:val="TAC"/>
            </w:pPr>
            <w:r w:rsidRPr="001F7B92">
              <w:t>43.575</w:t>
            </w:r>
          </w:p>
        </w:tc>
      </w:tr>
      <w:tr w:rsidR="00D306DB" w:rsidRPr="001F7B92" w14:paraId="0D9D2052"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9FA8EB5" w14:textId="77777777" w:rsidR="00D306DB" w:rsidRPr="001F7B92" w:rsidRDefault="00D306DB" w:rsidP="00DA7AF0">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C41A372" w14:textId="77777777" w:rsidR="00D306DB" w:rsidRPr="001F7B92" w:rsidRDefault="00D306DB" w:rsidP="00DA7AF0">
            <w:pPr>
              <w:pStyle w:val="TAC"/>
            </w:pPr>
            <w:r w:rsidRPr="001F7B92">
              <w:t>-</w:t>
            </w:r>
            <w:proofErr w:type="spellStart"/>
            <w:r w:rsidRPr="001F7B92">
              <w:t>36+TT</w:t>
            </w:r>
            <w:proofErr w:type="spellEnd"/>
          </w:p>
        </w:tc>
        <w:tc>
          <w:tcPr>
            <w:tcW w:w="2500" w:type="dxa"/>
            <w:tcBorders>
              <w:top w:val="single" w:sz="4" w:space="0" w:color="auto"/>
              <w:left w:val="single" w:sz="4" w:space="0" w:color="auto"/>
              <w:bottom w:val="single" w:sz="4" w:space="0" w:color="auto"/>
              <w:right w:val="single" w:sz="4" w:space="0" w:color="auto"/>
            </w:tcBorders>
            <w:hideMark/>
          </w:tcPr>
          <w:p w14:paraId="7D28499E" w14:textId="77777777" w:rsidR="00D306DB" w:rsidRPr="001F7B92" w:rsidRDefault="00D306DB" w:rsidP="00DA7AF0">
            <w:pPr>
              <w:pStyle w:val="TAC"/>
            </w:pPr>
            <w:r w:rsidRPr="001F7B92">
              <w:t>48.615</w:t>
            </w:r>
          </w:p>
        </w:tc>
      </w:tr>
      <w:tr w:rsidR="00D306DB" w:rsidRPr="001F7B92" w14:paraId="3F459E98"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EDAF3F" w14:textId="77777777" w:rsidR="00D306DB" w:rsidRPr="001F7B92" w:rsidRDefault="00D306DB" w:rsidP="00DA7AF0">
            <w:pPr>
              <w:pStyle w:val="TAC"/>
            </w:pPr>
            <w:r w:rsidRPr="001F7B92">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C68EC56" w14:textId="77777777" w:rsidR="00D306DB" w:rsidRPr="001F7B92" w:rsidRDefault="00D306DB" w:rsidP="00DA7AF0">
            <w:pPr>
              <w:pStyle w:val="TAC"/>
            </w:pPr>
            <w:r w:rsidRPr="001F7B92">
              <w:t>-</w:t>
            </w:r>
            <w:proofErr w:type="spellStart"/>
            <w:r w:rsidRPr="001F7B92">
              <w:t>35.2+TT</w:t>
            </w:r>
            <w:proofErr w:type="spellEnd"/>
          </w:p>
        </w:tc>
        <w:tc>
          <w:tcPr>
            <w:tcW w:w="2500" w:type="dxa"/>
            <w:tcBorders>
              <w:top w:val="single" w:sz="4" w:space="0" w:color="auto"/>
              <w:left w:val="single" w:sz="4" w:space="0" w:color="auto"/>
              <w:bottom w:val="single" w:sz="4" w:space="0" w:color="auto"/>
              <w:right w:val="single" w:sz="4" w:space="0" w:color="auto"/>
            </w:tcBorders>
            <w:hideMark/>
          </w:tcPr>
          <w:p w14:paraId="203F8107" w14:textId="77777777" w:rsidR="00D306DB" w:rsidRPr="001F7B92" w:rsidRDefault="00D306DB" w:rsidP="00DA7AF0">
            <w:pPr>
              <w:pStyle w:val="TAC"/>
            </w:pPr>
            <w:r w:rsidRPr="001F7B92">
              <w:t>58.35</w:t>
            </w:r>
          </w:p>
        </w:tc>
      </w:tr>
      <w:tr w:rsidR="00D306DB" w:rsidRPr="001F7B92" w14:paraId="70ADED44"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CE1F7C5" w14:textId="77777777" w:rsidR="00D306DB" w:rsidRPr="001F7B92" w:rsidRDefault="00D306DB" w:rsidP="00DA7AF0">
            <w:pPr>
              <w:pStyle w:val="TAC"/>
            </w:pPr>
            <w:r w:rsidRPr="001F7B92">
              <w:t>70</w:t>
            </w:r>
          </w:p>
        </w:tc>
        <w:tc>
          <w:tcPr>
            <w:tcW w:w="2500" w:type="dxa"/>
            <w:tcBorders>
              <w:top w:val="single" w:sz="4" w:space="0" w:color="auto"/>
              <w:left w:val="single" w:sz="4" w:space="0" w:color="auto"/>
              <w:bottom w:val="single" w:sz="4" w:space="0" w:color="auto"/>
              <w:right w:val="single" w:sz="4" w:space="0" w:color="auto"/>
            </w:tcBorders>
            <w:vAlign w:val="center"/>
          </w:tcPr>
          <w:p w14:paraId="33EB3681" w14:textId="77777777" w:rsidR="00D306DB" w:rsidRPr="001F7B92" w:rsidRDefault="00D306DB" w:rsidP="00DA7AF0">
            <w:pPr>
              <w:pStyle w:val="TAC"/>
            </w:pPr>
            <w:r w:rsidRPr="001F7B92">
              <w:t>-</w:t>
            </w:r>
            <w:proofErr w:type="spellStart"/>
            <w:r w:rsidRPr="001F7B92">
              <w:t>34.6+TT</w:t>
            </w:r>
            <w:proofErr w:type="spellEnd"/>
          </w:p>
        </w:tc>
        <w:tc>
          <w:tcPr>
            <w:tcW w:w="2500" w:type="dxa"/>
            <w:tcBorders>
              <w:top w:val="single" w:sz="4" w:space="0" w:color="auto"/>
              <w:left w:val="single" w:sz="4" w:space="0" w:color="auto"/>
              <w:bottom w:val="single" w:sz="4" w:space="0" w:color="auto"/>
              <w:right w:val="single" w:sz="4" w:space="0" w:color="auto"/>
            </w:tcBorders>
          </w:tcPr>
          <w:p w14:paraId="6196C91B" w14:textId="77777777" w:rsidR="00D306DB" w:rsidRPr="001F7B92" w:rsidRDefault="00D306DB" w:rsidP="00DA7AF0">
            <w:pPr>
              <w:pStyle w:val="TAC"/>
            </w:pPr>
            <w:proofErr w:type="spellStart"/>
            <w:r w:rsidRPr="001F7B92">
              <w:t>68.07+TT</w:t>
            </w:r>
            <w:proofErr w:type="spellEnd"/>
          </w:p>
        </w:tc>
      </w:tr>
      <w:tr w:rsidR="00D306DB" w:rsidRPr="001F7B92" w14:paraId="25BD8607"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B744F73" w14:textId="77777777" w:rsidR="00D306DB" w:rsidRPr="001F7B92" w:rsidRDefault="00D306DB" w:rsidP="00DA7AF0">
            <w:pPr>
              <w:pStyle w:val="TAC"/>
            </w:pPr>
            <w:r w:rsidRPr="001F7B92">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818D176" w14:textId="77777777" w:rsidR="00D306DB" w:rsidRPr="001F7B92" w:rsidRDefault="00D306DB" w:rsidP="00DA7AF0">
            <w:pPr>
              <w:pStyle w:val="TAC"/>
            </w:pPr>
            <w:r w:rsidRPr="001F7B92">
              <w:t>-</w:t>
            </w:r>
            <w:proofErr w:type="spellStart"/>
            <w:r w:rsidRPr="001F7B92">
              <w:t>34+TT</w:t>
            </w:r>
            <w:proofErr w:type="spellEnd"/>
          </w:p>
        </w:tc>
        <w:tc>
          <w:tcPr>
            <w:tcW w:w="2500" w:type="dxa"/>
            <w:tcBorders>
              <w:top w:val="single" w:sz="4" w:space="0" w:color="auto"/>
              <w:left w:val="single" w:sz="4" w:space="0" w:color="auto"/>
              <w:bottom w:val="single" w:sz="4" w:space="0" w:color="auto"/>
              <w:right w:val="single" w:sz="4" w:space="0" w:color="auto"/>
            </w:tcBorders>
            <w:hideMark/>
          </w:tcPr>
          <w:p w14:paraId="0B2857D0" w14:textId="77777777" w:rsidR="00D306DB" w:rsidRPr="001F7B92" w:rsidRDefault="00D306DB" w:rsidP="00DA7AF0">
            <w:pPr>
              <w:pStyle w:val="TAC"/>
            </w:pPr>
            <w:r w:rsidRPr="001F7B92">
              <w:t>78.15</w:t>
            </w:r>
          </w:p>
        </w:tc>
      </w:tr>
      <w:tr w:rsidR="00D306DB" w:rsidRPr="001F7B92" w14:paraId="06E871C7"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2CB8E9C" w14:textId="77777777" w:rsidR="00D306DB" w:rsidRPr="001F7B92" w:rsidRDefault="00D306DB" w:rsidP="00DA7AF0">
            <w:pPr>
              <w:pStyle w:val="TAC"/>
              <w:rPr>
                <w:lang w:eastAsia="zh-CN"/>
              </w:rPr>
            </w:pPr>
            <w:r w:rsidRPr="001F7B92">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62AEF3C" w14:textId="77777777" w:rsidR="00D306DB" w:rsidRPr="001F7B92" w:rsidRDefault="00D306DB" w:rsidP="00DA7AF0">
            <w:pPr>
              <w:pStyle w:val="TAC"/>
            </w:pPr>
            <w:r w:rsidRPr="001F7B92">
              <w:rPr>
                <w:rFonts w:eastAsia="MS Mincho"/>
              </w:rPr>
              <w:t>-</w:t>
            </w:r>
            <w:proofErr w:type="spellStart"/>
            <w:r w:rsidRPr="001F7B92">
              <w:rPr>
                <w:rFonts w:eastAsia="MS Mincho"/>
              </w:rPr>
              <w:t>33.5+TT</w:t>
            </w:r>
            <w:proofErr w:type="spellEnd"/>
          </w:p>
        </w:tc>
        <w:tc>
          <w:tcPr>
            <w:tcW w:w="2500" w:type="dxa"/>
            <w:tcBorders>
              <w:top w:val="single" w:sz="4" w:space="0" w:color="auto"/>
              <w:left w:val="single" w:sz="4" w:space="0" w:color="auto"/>
              <w:bottom w:val="single" w:sz="4" w:space="0" w:color="auto"/>
              <w:right w:val="single" w:sz="4" w:space="0" w:color="auto"/>
            </w:tcBorders>
            <w:hideMark/>
          </w:tcPr>
          <w:p w14:paraId="38288E50" w14:textId="77777777" w:rsidR="00D306DB" w:rsidRPr="001F7B92" w:rsidRDefault="00D306DB" w:rsidP="00DA7AF0">
            <w:pPr>
              <w:pStyle w:val="TAC"/>
            </w:pPr>
            <w:r w:rsidRPr="001F7B92">
              <w:t>88.23</w:t>
            </w:r>
          </w:p>
        </w:tc>
      </w:tr>
      <w:tr w:rsidR="00D306DB" w:rsidRPr="001F7B92" w14:paraId="2F1CD746" w14:textId="77777777" w:rsidTr="00DA7AF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618330" w14:textId="77777777" w:rsidR="00D306DB" w:rsidRPr="001F7B92" w:rsidRDefault="00D306DB" w:rsidP="00DA7AF0">
            <w:pPr>
              <w:pStyle w:val="TAC"/>
            </w:pPr>
            <w:r w:rsidRPr="001F7B92">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DF27C24" w14:textId="77777777" w:rsidR="00D306DB" w:rsidRPr="001F7B92" w:rsidRDefault="00D306DB" w:rsidP="00DA7AF0">
            <w:pPr>
              <w:pStyle w:val="TAC"/>
            </w:pPr>
            <w:r w:rsidRPr="001F7B92">
              <w:t>-</w:t>
            </w:r>
            <w:proofErr w:type="spellStart"/>
            <w:r w:rsidRPr="001F7B92">
              <w:t>33+TT</w:t>
            </w:r>
            <w:proofErr w:type="spellEnd"/>
          </w:p>
        </w:tc>
        <w:tc>
          <w:tcPr>
            <w:tcW w:w="2500" w:type="dxa"/>
            <w:tcBorders>
              <w:top w:val="single" w:sz="4" w:space="0" w:color="auto"/>
              <w:left w:val="single" w:sz="4" w:space="0" w:color="auto"/>
              <w:bottom w:val="single" w:sz="4" w:space="0" w:color="auto"/>
              <w:right w:val="single" w:sz="4" w:space="0" w:color="auto"/>
            </w:tcBorders>
            <w:hideMark/>
          </w:tcPr>
          <w:p w14:paraId="7A91314A" w14:textId="77777777" w:rsidR="00D306DB" w:rsidRPr="001F7B92" w:rsidRDefault="00D306DB" w:rsidP="00DA7AF0">
            <w:pPr>
              <w:pStyle w:val="TAC"/>
            </w:pPr>
            <w:r w:rsidRPr="001F7B92">
              <w:t>98.31</w:t>
            </w:r>
          </w:p>
        </w:tc>
      </w:tr>
      <w:tr w:rsidR="00D306DB" w:rsidRPr="001F7B92" w14:paraId="194924D9" w14:textId="77777777" w:rsidTr="00DA7AF0">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007B67C8" w14:textId="77777777" w:rsidR="00D306DB" w:rsidRPr="001F7B92" w:rsidRDefault="00D306DB" w:rsidP="00DA7AF0">
            <w:pPr>
              <w:pStyle w:val="TAN"/>
            </w:pPr>
            <w:r w:rsidRPr="001F7B92">
              <w:t>NOTE 1:</w:t>
            </w:r>
            <w:r w:rsidRPr="001F7B92">
              <w:tab/>
              <w:t xml:space="preserve">TT for each frequency and channel bandwidth is specified in Table </w:t>
            </w:r>
            <w:proofErr w:type="spellStart"/>
            <w:r w:rsidRPr="001F7B92">
              <w:t>6.3D.1.5</w:t>
            </w:r>
            <w:proofErr w:type="spellEnd"/>
            <w:r w:rsidRPr="001F7B92">
              <w:t>-2</w:t>
            </w:r>
          </w:p>
        </w:tc>
      </w:tr>
    </w:tbl>
    <w:p w14:paraId="26174D5C" w14:textId="77777777" w:rsidR="00D306DB" w:rsidRPr="001F7B92" w:rsidRDefault="00D306DB" w:rsidP="00D306DB"/>
    <w:p w14:paraId="66FF8E0F" w14:textId="77777777" w:rsidR="00D306DB" w:rsidRPr="001F7B92" w:rsidRDefault="00D306DB" w:rsidP="00D306DB">
      <w:pPr>
        <w:pStyle w:val="TH"/>
        <w:rPr>
          <w:rFonts w:eastAsia="Malgun Gothic"/>
        </w:rPr>
      </w:pPr>
      <w:r w:rsidRPr="001F7B92">
        <w:t xml:space="preserve">Table </w:t>
      </w:r>
      <w:proofErr w:type="spellStart"/>
      <w:r w:rsidRPr="001F7B92">
        <w:t>6.3D.1.5</w:t>
      </w:r>
      <w:proofErr w:type="spellEnd"/>
      <w:r w:rsidRPr="001F7B92">
        <w:t>-2: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306DB" w:rsidRPr="001F7B92" w14:paraId="4FD59EEB" w14:textId="77777777" w:rsidTr="00DA7A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F9D084" w14:textId="77777777" w:rsidR="00D306DB" w:rsidRPr="001F7B92" w:rsidRDefault="00D306DB" w:rsidP="00DA7AF0">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EC1523D" w14:textId="77777777" w:rsidR="00D306DB" w:rsidRPr="001F7B92" w:rsidRDefault="00D306DB" w:rsidP="00DA7AF0">
            <w:pPr>
              <w:pStyle w:val="TAH"/>
            </w:pPr>
            <w:r w:rsidRPr="001F7B92">
              <w:t xml:space="preserve">f ≤ </w:t>
            </w:r>
            <w:proofErr w:type="spellStart"/>
            <w:r w:rsidRPr="001F7B92">
              <w:rPr>
                <w:rFonts w:eastAsia="MS Mincho"/>
              </w:rPr>
              <w:t>3.0GHz</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497CB26B" w14:textId="77777777" w:rsidR="00D306DB" w:rsidRPr="001F7B92" w:rsidRDefault="00D306DB" w:rsidP="00DA7AF0">
            <w:pPr>
              <w:pStyle w:val="TAH"/>
            </w:pPr>
            <w:proofErr w:type="spellStart"/>
            <w:r w:rsidRPr="001F7B92">
              <w:t>3.0GHz</w:t>
            </w:r>
            <w:proofErr w:type="spellEnd"/>
            <w:r w:rsidRPr="001F7B92">
              <w:t xml:space="preserve"> &lt; f ≤ </w:t>
            </w:r>
            <w:proofErr w:type="spellStart"/>
            <w:r w:rsidRPr="001F7B92">
              <w:rPr>
                <w:rFonts w:eastAsia="MS Mincho"/>
              </w:rPr>
              <w:t>6.0</w:t>
            </w:r>
            <w:r w:rsidRPr="001F7B92">
              <w:t>GHz</w:t>
            </w:r>
            <w:proofErr w:type="spellEnd"/>
          </w:p>
        </w:tc>
      </w:tr>
      <w:tr w:rsidR="00D306DB" w:rsidRPr="001F7B92" w14:paraId="05B5D7F4" w14:textId="77777777" w:rsidTr="00DA7AF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13E745D" w14:textId="77777777" w:rsidR="00D306DB" w:rsidRPr="001F7B92" w:rsidRDefault="00D306DB" w:rsidP="00DA7AF0">
            <w:pPr>
              <w:pStyle w:val="TAH"/>
            </w:pPr>
            <w:r w:rsidRPr="001F7B92">
              <w:t xml:space="preserve">BW ≤ </w:t>
            </w:r>
            <w:proofErr w:type="spellStart"/>
            <w:r w:rsidRPr="001F7B92">
              <w:t>40MHz</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6402E934" w14:textId="77777777" w:rsidR="00D306DB" w:rsidRPr="001F7B92" w:rsidRDefault="00D306DB" w:rsidP="00DA7AF0">
            <w:pPr>
              <w:pStyle w:val="TAC"/>
            </w:pPr>
            <w:r w:rsidRPr="001F7B92">
              <w:t>1.0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EB94C6D" w14:textId="77777777" w:rsidR="00D306DB" w:rsidRPr="001F7B92" w:rsidRDefault="00D306DB" w:rsidP="00DA7AF0">
            <w:pPr>
              <w:pStyle w:val="TAC"/>
            </w:pPr>
            <w:r w:rsidRPr="001F7B92">
              <w:t>1.3 dB</w:t>
            </w:r>
          </w:p>
        </w:tc>
      </w:tr>
      <w:tr w:rsidR="00D306DB" w:rsidRPr="001F7B92" w14:paraId="6785F3D5" w14:textId="77777777" w:rsidTr="00DA7AF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C2A63C3" w14:textId="77777777" w:rsidR="00D306DB" w:rsidRPr="001F7B92" w:rsidRDefault="00D306DB" w:rsidP="00DA7AF0">
            <w:pPr>
              <w:pStyle w:val="TAH"/>
            </w:pPr>
            <w:proofErr w:type="spellStart"/>
            <w:r w:rsidRPr="001F7B92">
              <w:t>40MHz</w:t>
            </w:r>
            <w:proofErr w:type="spellEnd"/>
            <w:r w:rsidRPr="001F7B92">
              <w:t xml:space="preserve"> &lt; BW ≤ </w:t>
            </w:r>
            <w:proofErr w:type="spellStart"/>
            <w:r w:rsidRPr="001F7B92">
              <w:t>100MHz</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71420B8D" w14:textId="77777777" w:rsidR="00D306DB" w:rsidRPr="001F7B92" w:rsidRDefault="00D306DB" w:rsidP="00DA7AF0">
            <w:pPr>
              <w:pStyle w:val="TAC"/>
            </w:pPr>
            <w:r w:rsidRPr="001F7B92">
              <w:t>1.3 dB</w:t>
            </w:r>
          </w:p>
        </w:tc>
        <w:tc>
          <w:tcPr>
            <w:tcW w:w="1984" w:type="dxa"/>
            <w:tcBorders>
              <w:top w:val="single" w:sz="4" w:space="0" w:color="auto"/>
              <w:left w:val="single" w:sz="4" w:space="0" w:color="auto"/>
              <w:bottom w:val="single" w:sz="4" w:space="0" w:color="auto"/>
              <w:right w:val="single" w:sz="4" w:space="0" w:color="auto"/>
            </w:tcBorders>
            <w:hideMark/>
          </w:tcPr>
          <w:p w14:paraId="0DC206A7" w14:textId="77777777" w:rsidR="00D306DB" w:rsidRPr="001F7B92" w:rsidRDefault="00D306DB" w:rsidP="00DA7AF0">
            <w:pPr>
              <w:pStyle w:val="TAC"/>
            </w:pPr>
            <w:r w:rsidRPr="001F7B92">
              <w:t>1.3 dB</w:t>
            </w:r>
          </w:p>
        </w:tc>
      </w:tr>
    </w:tbl>
    <w:p w14:paraId="39435E82" w14:textId="77777777" w:rsidR="00B37240" w:rsidRPr="001F7B92" w:rsidRDefault="00B37240" w:rsidP="00B37240">
      <w:pPr>
        <w:rPr>
          <w:rFonts w:eastAsia="MS Mincho"/>
        </w:rPr>
      </w:pPr>
    </w:p>
    <w:bookmarkEnd w:id="12"/>
    <w:p w14:paraId="514CEBAA" w14:textId="14DFBE76"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3"/>
      <w:bookmarkEnd w:id="1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3A679" w14:textId="77777777" w:rsidR="000C38E9" w:rsidRDefault="000C38E9">
      <w:r>
        <w:separator/>
      </w:r>
    </w:p>
  </w:endnote>
  <w:endnote w:type="continuationSeparator" w:id="0">
    <w:p w14:paraId="4DB2B83B" w14:textId="77777777" w:rsidR="000C38E9" w:rsidRDefault="000C3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F0496" w14:textId="77777777" w:rsidR="000C38E9" w:rsidRDefault="000C38E9">
      <w:r>
        <w:separator/>
      </w:r>
    </w:p>
  </w:footnote>
  <w:footnote w:type="continuationSeparator" w:id="0">
    <w:p w14:paraId="287D76A4" w14:textId="77777777" w:rsidR="000C38E9" w:rsidRDefault="000C3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876E3"/>
    <w:rsid w:val="000A46C4"/>
    <w:rsid w:val="000A6394"/>
    <w:rsid w:val="000B7FED"/>
    <w:rsid w:val="000C038A"/>
    <w:rsid w:val="000C2214"/>
    <w:rsid w:val="000C38E9"/>
    <w:rsid w:val="000C6598"/>
    <w:rsid w:val="000D2AB7"/>
    <w:rsid w:val="000D44B3"/>
    <w:rsid w:val="00145D43"/>
    <w:rsid w:val="00155836"/>
    <w:rsid w:val="001577C5"/>
    <w:rsid w:val="00192C46"/>
    <w:rsid w:val="001A08B3"/>
    <w:rsid w:val="001A7B60"/>
    <w:rsid w:val="001B52F0"/>
    <w:rsid w:val="001B7A65"/>
    <w:rsid w:val="001C104C"/>
    <w:rsid w:val="001E41F3"/>
    <w:rsid w:val="00201BB0"/>
    <w:rsid w:val="00214EAC"/>
    <w:rsid w:val="00216440"/>
    <w:rsid w:val="002328B9"/>
    <w:rsid w:val="00236A22"/>
    <w:rsid w:val="00253BCB"/>
    <w:rsid w:val="002543E1"/>
    <w:rsid w:val="0026004D"/>
    <w:rsid w:val="0026124E"/>
    <w:rsid w:val="002640DD"/>
    <w:rsid w:val="0026497A"/>
    <w:rsid w:val="00271CA7"/>
    <w:rsid w:val="00275D12"/>
    <w:rsid w:val="002775C8"/>
    <w:rsid w:val="00284FEB"/>
    <w:rsid w:val="002860C4"/>
    <w:rsid w:val="002B4F22"/>
    <w:rsid w:val="002B5741"/>
    <w:rsid w:val="002D2E41"/>
    <w:rsid w:val="002D752B"/>
    <w:rsid w:val="002E0ECB"/>
    <w:rsid w:val="002E472E"/>
    <w:rsid w:val="00305409"/>
    <w:rsid w:val="0033398F"/>
    <w:rsid w:val="003448D2"/>
    <w:rsid w:val="00355FD5"/>
    <w:rsid w:val="003609EF"/>
    <w:rsid w:val="0036231A"/>
    <w:rsid w:val="003646E4"/>
    <w:rsid w:val="00374DD4"/>
    <w:rsid w:val="003866D5"/>
    <w:rsid w:val="0039707D"/>
    <w:rsid w:val="003A11CE"/>
    <w:rsid w:val="003C0C1C"/>
    <w:rsid w:val="003C40B2"/>
    <w:rsid w:val="003D3AB0"/>
    <w:rsid w:val="003E1A36"/>
    <w:rsid w:val="003E6B28"/>
    <w:rsid w:val="00403A78"/>
    <w:rsid w:val="00405CDD"/>
    <w:rsid w:val="00410371"/>
    <w:rsid w:val="00414694"/>
    <w:rsid w:val="004213FF"/>
    <w:rsid w:val="004226F9"/>
    <w:rsid w:val="004242F1"/>
    <w:rsid w:val="00450B80"/>
    <w:rsid w:val="00486488"/>
    <w:rsid w:val="004B75B7"/>
    <w:rsid w:val="004C373A"/>
    <w:rsid w:val="004E4A75"/>
    <w:rsid w:val="0050293D"/>
    <w:rsid w:val="005045B0"/>
    <w:rsid w:val="0051580D"/>
    <w:rsid w:val="00517AED"/>
    <w:rsid w:val="00517D20"/>
    <w:rsid w:val="00547111"/>
    <w:rsid w:val="00547212"/>
    <w:rsid w:val="005547D5"/>
    <w:rsid w:val="005924E6"/>
    <w:rsid w:val="00592D74"/>
    <w:rsid w:val="005B2EE9"/>
    <w:rsid w:val="005E2C44"/>
    <w:rsid w:val="005F277A"/>
    <w:rsid w:val="00606072"/>
    <w:rsid w:val="006127B3"/>
    <w:rsid w:val="00621188"/>
    <w:rsid w:val="006257ED"/>
    <w:rsid w:val="00632FA9"/>
    <w:rsid w:val="00636682"/>
    <w:rsid w:val="00665C47"/>
    <w:rsid w:val="00695808"/>
    <w:rsid w:val="006B0071"/>
    <w:rsid w:val="006B46FB"/>
    <w:rsid w:val="006D11CB"/>
    <w:rsid w:val="006D58A9"/>
    <w:rsid w:val="006E21FB"/>
    <w:rsid w:val="006F2694"/>
    <w:rsid w:val="00700987"/>
    <w:rsid w:val="007040E6"/>
    <w:rsid w:val="0071286E"/>
    <w:rsid w:val="00732B5A"/>
    <w:rsid w:val="007670AE"/>
    <w:rsid w:val="00792342"/>
    <w:rsid w:val="007977A8"/>
    <w:rsid w:val="007B512A"/>
    <w:rsid w:val="007B51AC"/>
    <w:rsid w:val="007C049E"/>
    <w:rsid w:val="007C2097"/>
    <w:rsid w:val="007C291A"/>
    <w:rsid w:val="007D6A07"/>
    <w:rsid w:val="007F7259"/>
    <w:rsid w:val="008040A8"/>
    <w:rsid w:val="00822CF4"/>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D0ACF"/>
    <w:rsid w:val="008D7E77"/>
    <w:rsid w:val="008E0320"/>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37240"/>
    <w:rsid w:val="00B405D4"/>
    <w:rsid w:val="00B554A8"/>
    <w:rsid w:val="00B67B97"/>
    <w:rsid w:val="00B85D3C"/>
    <w:rsid w:val="00B968C8"/>
    <w:rsid w:val="00BA3EC5"/>
    <w:rsid w:val="00BA51D9"/>
    <w:rsid w:val="00BB5DFC"/>
    <w:rsid w:val="00BB6D24"/>
    <w:rsid w:val="00BD03EA"/>
    <w:rsid w:val="00BD279D"/>
    <w:rsid w:val="00BD6BB8"/>
    <w:rsid w:val="00BF2A8C"/>
    <w:rsid w:val="00BF7E98"/>
    <w:rsid w:val="00C329AF"/>
    <w:rsid w:val="00C46006"/>
    <w:rsid w:val="00C66BA2"/>
    <w:rsid w:val="00C90DF9"/>
    <w:rsid w:val="00C95985"/>
    <w:rsid w:val="00CA2332"/>
    <w:rsid w:val="00CA694C"/>
    <w:rsid w:val="00CB1180"/>
    <w:rsid w:val="00CC1014"/>
    <w:rsid w:val="00CC5026"/>
    <w:rsid w:val="00CC580C"/>
    <w:rsid w:val="00CC68D0"/>
    <w:rsid w:val="00CC7082"/>
    <w:rsid w:val="00CD15A5"/>
    <w:rsid w:val="00CD1E49"/>
    <w:rsid w:val="00CD2F17"/>
    <w:rsid w:val="00CE3DA1"/>
    <w:rsid w:val="00D03F9A"/>
    <w:rsid w:val="00D04359"/>
    <w:rsid w:val="00D0541F"/>
    <w:rsid w:val="00D06D51"/>
    <w:rsid w:val="00D24991"/>
    <w:rsid w:val="00D306DB"/>
    <w:rsid w:val="00D33A16"/>
    <w:rsid w:val="00D50255"/>
    <w:rsid w:val="00D61C87"/>
    <w:rsid w:val="00D63692"/>
    <w:rsid w:val="00D63F8B"/>
    <w:rsid w:val="00D64C51"/>
    <w:rsid w:val="00D66520"/>
    <w:rsid w:val="00D97E4A"/>
    <w:rsid w:val="00DB139E"/>
    <w:rsid w:val="00DE34CF"/>
    <w:rsid w:val="00DE7277"/>
    <w:rsid w:val="00E13F3D"/>
    <w:rsid w:val="00E2190B"/>
    <w:rsid w:val="00E34898"/>
    <w:rsid w:val="00E47060"/>
    <w:rsid w:val="00E614DE"/>
    <w:rsid w:val="00E71784"/>
    <w:rsid w:val="00EB09B7"/>
    <w:rsid w:val="00ED1D3D"/>
    <w:rsid w:val="00ED4A08"/>
    <w:rsid w:val="00EE7D7C"/>
    <w:rsid w:val="00EF2792"/>
    <w:rsid w:val="00F055B3"/>
    <w:rsid w:val="00F079C9"/>
    <w:rsid w:val="00F22B8F"/>
    <w:rsid w:val="00F25D98"/>
    <w:rsid w:val="00F300FB"/>
    <w:rsid w:val="00F35989"/>
    <w:rsid w:val="00F419A4"/>
    <w:rsid w:val="00F961AB"/>
    <w:rsid w:val="00FA295E"/>
    <w:rsid w:val="00FA4B31"/>
    <w:rsid w:val="00FB6386"/>
    <w:rsid w:val="00FC0864"/>
    <w:rsid w:val="00FD15E2"/>
    <w:rsid w:val="00FD1A81"/>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53D79-F897-45CD-8957-9FF5F660E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563</TotalTime>
  <Pages>4</Pages>
  <Words>1124</Words>
  <Characters>6408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87</cp:revision>
  <cp:lastPrinted>1899-12-31T23:00:00Z</cp:lastPrinted>
  <dcterms:created xsi:type="dcterms:W3CDTF">2021-06-25T03:14:00Z</dcterms:created>
  <dcterms:modified xsi:type="dcterms:W3CDTF">2023-11-03T09:50:00Z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(3)/LslmL970Y7QrM9BtW8kSoLL1N3juibKzbskP0MeYeOboVx9G5Ba2sMvIhG3xA3HXrbxVi7L
WmZ//N/wsXcgNfhmHEkCjXCLuUu+kSMBtnSoD2YdkzWrG8XGkdrti/L+tANW6fyUVLxN9SaG
KUvo/o7vfT5chxyQ9J8XyyFjeNMTcDTb+8PlHKoS4voqPQ4V0xH6iKLJJswc6sUkTs+UzL0L
lTLzeNqbTOYQb0Ql7a</vt:lpwstr>
  </property>
  <property fmtid="{D5CDD505-2E9C-101B-9397-08002B2CF9AE}" pid="22" name="_2015_ms_pID_7253431">
    <vt:lpwstr>i4nOGHJk++4H+ef9/PECZHkMvBfOPPJEOLk4L0qBN4HNvC2MiYpby9
BfWaJ1O+udliWtTYJNWATHrNcbeD/3AvoIpSQldkMVQBv34EF2zg2e1pZNUVKVwiIQBq4OI4
GD2sG/nBFPQOqrP8zckUDUbalte3eNWzkqUepWsShooWGzwXY0NFyq5U5JmMJJDYUYHw9U1c
CvwvSPvzcbHJkz6hmdRKxV0xNca18gxHqWby</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1699005021</vt:lpwstr>
  </property>
</Properties>
</file>